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EE8C4" w14:textId="5457E1A9" w:rsidR="00C1545A" w:rsidRDefault="00C1545A" w:rsidP="00C1545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952E60" w:rsidRPr="00952E60">
        <w:rPr>
          <w:b/>
          <w:i/>
          <w:noProof/>
          <w:sz w:val="28"/>
        </w:rPr>
        <w:t>R4-2312314</w:t>
      </w:r>
    </w:p>
    <w:p w14:paraId="1C345D9B" w14:textId="77777777" w:rsidR="00C1545A" w:rsidRDefault="00C1545A" w:rsidP="00C1545A">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14:paraId="1A4F2DF1" w14:textId="646D797F" w:rsidR="004E69AA" w:rsidRPr="00C1545A" w:rsidRDefault="004E69AA"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16C0DCB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4C21" w:rsidRPr="00174C21">
        <w:rPr>
          <w:rFonts w:ascii="Arial" w:hAnsi="Arial" w:cs="Arial"/>
          <w:sz w:val="22"/>
        </w:rPr>
        <w:t xml:space="preserve">Discussion on </w:t>
      </w:r>
      <w:r w:rsidR="00EB212F">
        <w:rPr>
          <w:rFonts w:ascii="Arial" w:hAnsi="Arial" w:cs="Arial"/>
          <w:sz w:val="22"/>
        </w:rPr>
        <w:t>c</w:t>
      </w:r>
      <w:r w:rsidR="00174C21" w:rsidRPr="00174C21">
        <w:rPr>
          <w:rFonts w:ascii="Arial" w:hAnsi="Arial" w:cs="Arial"/>
          <w:sz w:val="22"/>
        </w:rPr>
        <w:t>hannel raster enhancement</w:t>
      </w:r>
    </w:p>
    <w:p w14:paraId="0F34F3E0" w14:textId="1D1D81B2"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F7BDB">
        <w:rPr>
          <w:rFonts w:ascii="Arial" w:hAnsi="Arial" w:cs="Arial"/>
          <w:sz w:val="22"/>
        </w:rPr>
        <w:t>8</w:t>
      </w:r>
      <w:r w:rsidR="00174C21">
        <w:rPr>
          <w:rFonts w:ascii="Arial" w:hAnsi="Arial" w:cs="Arial"/>
          <w:sz w:val="22"/>
        </w:rPr>
        <w:t>.</w:t>
      </w:r>
      <w:r w:rsidR="002E63AA">
        <w:rPr>
          <w:rFonts w:ascii="Arial" w:hAnsi="Arial" w:cs="Arial"/>
          <w:sz w:val="22"/>
        </w:rPr>
        <w:t>5</w:t>
      </w:r>
      <w:r w:rsidR="00174C21">
        <w:rPr>
          <w:rFonts w:ascii="Arial" w:hAnsi="Arial" w:cs="Arial"/>
          <w:sz w:val="22"/>
        </w:rPr>
        <w:t>.2</w:t>
      </w:r>
      <w:r w:rsidR="00952E60">
        <w:rPr>
          <w:rFonts w:ascii="Arial" w:hAnsi="Arial" w:cs="Arial"/>
          <w:sz w:val="22"/>
        </w:rPr>
        <w:t>.1</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A626C5">
      <w:pPr>
        <w:numPr>
          <w:ilvl w:val="0"/>
          <w:numId w:val="9"/>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A626C5">
      <w:pPr>
        <w:numPr>
          <w:ilvl w:val="0"/>
          <w:numId w:val="10"/>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A626C5">
      <w:pPr>
        <w:numPr>
          <w:ilvl w:val="0"/>
          <w:numId w:val="11"/>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A626C5">
      <w:pPr>
        <w:numPr>
          <w:ilvl w:val="1"/>
          <w:numId w:val="12"/>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07B8BE29" w:rsidR="00174C21" w:rsidRDefault="00174C21" w:rsidP="00174C21">
      <w:r>
        <w:t>In this contribution, we provide our consideration on the first two objectives.</w:t>
      </w:r>
    </w:p>
    <w:p w14:paraId="026158DF" w14:textId="0BE41561" w:rsidR="00975261" w:rsidRDefault="00975261" w:rsidP="00F83302">
      <w:pPr>
        <w:pStyle w:val="1"/>
        <w:numPr>
          <w:ilvl w:val="0"/>
          <w:numId w:val="2"/>
        </w:numPr>
      </w:pPr>
      <w:r>
        <w:t>Discussion</w:t>
      </w:r>
    </w:p>
    <w:p w14:paraId="5EB940FE" w14:textId="32D2CAC5" w:rsidR="00C12B46" w:rsidRDefault="00C12B46" w:rsidP="00174C21">
      <w:pPr>
        <w:rPr>
          <w:lang w:eastAsia="zh-CN"/>
        </w:rPr>
      </w:pPr>
      <w:r>
        <w:rPr>
          <w:rFonts w:hint="eastAsia"/>
          <w:lang w:eastAsia="zh-CN"/>
        </w:rPr>
        <w:t>A</w:t>
      </w:r>
      <w:r w:rsidR="001F5F15">
        <w:rPr>
          <w:lang w:eastAsia="zh-CN"/>
        </w:rPr>
        <w:t>t</w:t>
      </w:r>
      <w:r>
        <w:rPr>
          <w:lang w:eastAsia="zh-CN"/>
        </w:rPr>
        <w:t xml:space="preserve"> meeting RAN4#106-bis-e, </w:t>
      </w:r>
      <w:r w:rsidR="00CA3DAA">
        <w:rPr>
          <w:lang w:eastAsia="zh-CN"/>
        </w:rPr>
        <w:t xml:space="preserve">WF on channel raster enhancement was approved in </w:t>
      </w:r>
      <w:r w:rsidR="00CA3DAA" w:rsidRPr="00CA3DAA">
        <w:rPr>
          <w:lang w:eastAsia="zh-CN"/>
        </w:rPr>
        <w:t>R4-2306598</w:t>
      </w:r>
      <w:r w:rsidR="00CA3DAA">
        <w:rPr>
          <w:lang w:eastAsia="zh-CN"/>
        </w:rPr>
        <w:t>. Several alternatives are for further study.</w:t>
      </w:r>
      <w:r w:rsidR="00A67F94">
        <w:rPr>
          <w:lang w:eastAsia="zh-CN"/>
        </w:rPr>
        <w:t xml:space="preserve"> Basically there are 2 different approaches are proposed</w:t>
      </w:r>
      <w:r w:rsidR="00993881">
        <w:rPr>
          <w:lang w:eastAsia="zh-CN"/>
        </w:rPr>
        <w:t>: 1. Specify a new channel raster; 2. Improve SIB1/UE-specific channel BW positions and granularity. The way forward for May meeting is:</w:t>
      </w:r>
    </w:p>
    <w:p w14:paraId="64C72BC6" w14:textId="77777777" w:rsidR="00993881" w:rsidRPr="00993881" w:rsidRDefault="00993881" w:rsidP="00A626C5">
      <w:pPr>
        <w:pStyle w:val="af9"/>
        <w:numPr>
          <w:ilvl w:val="0"/>
          <w:numId w:val="13"/>
        </w:numPr>
        <w:overflowPunct w:val="0"/>
        <w:autoSpaceDE w:val="0"/>
        <w:autoSpaceDN w:val="0"/>
        <w:ind w:firstLineChars="0"/>
        <w:textAlignment w:val="baseline"/>
        <w:rPr>
          <w:i/>
          <w:iCs/>
        </w:rPr>
      </w:pPr>
      <w:r w:rsidRPr="00993881">
        <w:rPr>
          <w:i/>
          <w:iCs/>
        </w:rPr>
        <w:t>Proponents of each alternative should explain:</w:t>
      </w:r>
    </w:p>
    <w:p w14:paraId="47E73FAB" w14:textId="77777777" w:rsidR="00993881" w:rsidRPr="00993881" w:rsidRDefault="00993881" w:rsidP="00A626C5">
      <w:pPr>
        <w:pStyle w:val="af9"/>
        <w:numPr>
          <w:ilvl w:val="1"/>
          <w:numId w:val="13"/>
        </w:numPr>
        <w:overflowPunct w:val="0"/>
        <w:autoSpaceDE w:val="0"/>
        <w:autoSpaceDN w:val="0"/>
        <w:ind w:firstLineChars="0"/>
        <w:textAlignment w:val="baseline"/>
        <w:rPr>
          <w:i/>
          <w:iCs/>
        </w:rPr>
      </w:pPr>
      <w:r w:rsidRPr="00993881">
        <w:rPr>
          <w:i/>
          <w:iCs/>
        </w:rPr>
        <w:t>How the proposed alternative will address the even/odd PRB issue.</w:t>
      </w:r>
    </w:p>
    <w:p w14:paraId="0D825CD0" w14:textId="77777777" w:rsidR="00993881" w:rsidRPr="00993881" w:rsidRDefault="00993881" w:rsidP="00A626C5">
      <w:pPr>
        <w:pStyle w:val="af9"/>
        <w:numPr>
          <w:ilvl w:val="1"/>
          <w:numId w:val="13"/>
        </w:numPr>
        <w:overflowPunct w:val="0"/>
        <w:autoSpaceDE w:val="0"/>
        <w:autoSpaceDN w:val="0"/>
        <w:ind w:firstLineChars="0"/>
        <w:textAlignment w:val="baseline"/>
        <w:rPr>
          <w:i/>
          <w:iCs/>
        </w:rPr>
      </w:pPr>
      <w:r w:rsidRPr="00993881">
        <w:rPr>
          <w:i/>
          <w:iCs/>
        </w:rPr>
        <w:t>How to manage any NBC issue with legacy UEs.</w:t>
      </w:r>
    </w:p>
    <w:p w14:paraId="5D2F5B4C" w14:textId="77777777" w:rsidR="00993881" w:rsidRDefault="00993881" w:rsidP="00A626C5">
      <w:pPr>
        <w:pStyle w:val="af9"/>
        <w:numPr>
          <w:ilvl w:val="0"/>
          <w:numId w:val="13"/>
        </w:numPr>
        <w:overflowPunct w:val="0"/>
        <w:autoSpaceDE w:val="0"/>
        <w:autoSpaceDN w:val="0"/>
        <w:ind w:firstLineChars="0"/>
        <w:textAlignment w:val="baseline"/>
        <w:rPr>
          <w:i/>
          <w:iCs/>
        </w:rPr>
      </w:pPr>
      <w:r w:rsidRPr="00993881">
        <w:rPr>
          <w:i/>
          <w:iCs/>
        </w:rPr>
        <w:t>For everyone: further evaluate pros and cons of each alternative</w:t>
      </w:r>
    </w:p>
    <w:p w14:paraId="229F1FB1" w14:textId="38B5F17D" w:rsidR="001F5F15" w:rsidRDefault="001F5F15" w:rsidP="001F5F15">
      <w:pPr>
        <w:rPr>
          <w:lang w:eastAsia="zh-CN"/>
        </w:rPr>
      </w:pPr>
      <w:r w:rsidRPr="001F5F15">
        <w:rPr>
          <w:rFonts w:hint="eastAsia"/>
          <w:lang w:eastAsia="zh-CN"/>
        </w:rPr>
        <w:t>A</w:t>
      </w:r>
      <w:r>
        <w:rPr>
          <w:rFonts w:hint="eastAsia"/>
          <w:lang w:eastAsia="zh-CN"/>
        </w:rPr>
        <w:t>t</w:t>
      </w:r>
      <w:r>
        <w:rPr>
          <w:lang w:eastAsia="zh-CN"/>
        </w:rPr>
        <w:t xml:space="preserve"> meeting </w:t>
      </w:r>
      <w:r w:rsidR="00E7296A">
        <w:rPr>
          <w:lang w:eastAsia="zh-CN"/>
        </w:rPr>
        <w:t xml:space="preserve">RAN4#107, WF on channel raster enhancements was approved in </w:t>
      </w:r>
      <w:r w:rsidR="00E7296A" w:rsidRPr="00E7296A">
        <w:rPr>
          <w:lang w:eastAsia="zh-CN"/>
        </w:rPr>
        <w:t>R4-2310269</w:t>
      </w:r>
      <w:r w:rsidR="00E7296A">
        <w:rPr>
          <w:lang w:eastAsia="zh-CN"/>
        </w:rPr>
        <w:t>. The following agreements were made:</w:t>
      </w:r>
    </w:p>
    <w:p w14:paraId="2A1FA52F" w14:textId="77777777" w:rsidR="00E7296A" w:rsidRDefault="00E7296A" w:rsidP="00A626C5">
      <w:pPr>
        <w:pStyle w:val="af9"/>
        <w:numPr>
          <w:ilvl w:val="0"/>
          <w:numId w:val="15"/>
        </w:numPr>
        <w:ind w:firstLineChars="0"/>
        <w:rPr>
          <w:rFonts w:ascii="Arial" w:hAnsi="Arial"/>
          <w:sz w:val="28"/>
        </w:rPr>
      </w:pPr>
      <w:r>
        <w:rPr>
          <w:rFonts w:ascii="Arial" w:hAnsi="Arial"/>
          <w:sz w:val="28"/>
        </w:rPr>
        <w:t>SIB1 positioning off the 100 kHz grid for legacy UEs</w:t>
      </w:r>
    </w:p>
    <w:p w14:paraId="1B10D205" w14:textId="77777777" w:rsidR="00E7296A" w:rsidRDefault="00E7296A" w:rsidP="00E7296A">
      <w:pPr>
        <w:rPr>
          <w:b/>
          <w:sz w:val="22"/>
          <w:szCs w:val="22"/>
          <w:lang w:eastAsia="zh-CN"/>
        </w:rPr>
      </w:pPr>
      <w:r>
        <w:rPr>
          <w:b/>
          <w:sz w:val="22"/>
          <w:szCs w:val="22"/>
          <w:lang w:eastAsia="zh-CN"/>
        </w:rPr>
        <w:t>Agreement:</w:t>
      </w:r>
    </w:p>
    <w:p w14:paraId="6F55CA67" w14:textId="77777777" w:rsidR="00E7296A" w:rsidRDefault="00E7296A" w:rsidP="00A626C5">
      <w:pPr>
        <w:pStyle w:val="af9"/>
        <w:numPr>
          <w:ilvl w:val="0"/>
          <w:numId w:val="16"/>
        </w:numPr>
        <w:overflowPunct w:val="0"/>
        <w:autoSpaceDE w:val="0"/>
        <w:autoSpaceDN w:val="0"/>
        <w:adjustRightInd w:val="0"/>
        <w:ind w:firstLineChars="0"/>
        <w:textAlignment w:val="baseline"/>
        <w:rPr>
          <w:rFonts w:eastAsia="MS Mincho"/>
          <w:sz w:val="22"/>
          <w:szCs w:val="22"/>
        </w:rPr>
      </w:pPr>
      <w:r>
        <w:rPr>
          <w:rFonts w:eastAsia="Yu Mincho"/>
          <w:sz w:val="22"/>
          <w:szCs w:val="22"/>
          <w:lang w:eastAsia="ja-JP"/>
        </w:rPr>
        <w:t xml:space="preserve">There is no backwards compatibility issue, the </w:t>
      </w:r>
      <w:proofErr w:type="spellStart"/>
      <w:r>
        <w:rPr>
          <w:rFonts w:eastAsia="Yu Mincho"/>
          <w:sz w:val="22"/>
          <w:szCs w:val="22"/>
          <w:lang w:eastAsia="ja-JP"/>
        </w:rPr>
        <w:t>carrierBandwidth</w:t>
      </w:r>
      <w:proofErr w:type="spellEnd"/>
      <w:r>
        <w:rPr>
          <w:rFonts w:eastAsia="Yu Mincho"/>
          <w:sz w:val="22"/>
          <w:szCs w:val="22"/>
          <w:lang w:eastAsia="ja-JP"/>
        </w:rPr>
        <w:t xml:space="preserve"> advertised in SIB1 does not have to be placed on the </w:t>
      </w:r>
      <w:proofErr w:type="gramStart"/>
      <w:r>
        <w:rPr>
          <w:rFonts w:eastAsia="Yu Mincho"/>
          <w:sz w:val="22"/>
          <w:szCs w:val="22"/>
          <w:lang w:eastAsia="ja-JP"/>
        </w:rPr>
        <w:t>100kHz</w:t>
      </w:r>
      <w:proofErr w:type="gramEnd"/>
      <w:r>
        <w:rPr>
          <w:rFonts w:eastAsia="Yu Mincho"/>
          <w:sz w:val="22"/>
          <w:szCs w:val="22"/>
          <w:lang w:eastAsia="ja-JP"/>
        </w:rPr>
        <w:t xml:space="preserve"> raster.</w:t>
      </w:r>
    </w:p>
    <w:p w14:paraId="48BB396B" w14:textId="77777777" w:rsidR="00E7296A" w:rsidRDefault="00E7296A" w:rsidP="00A626C5">
      <w:pPr>
        <w:pStyle w:val="3"/>
        <w:numPr>
          <w:ilvl w:val="0"/>
          <w:numId w:val="15"/>
        </w:numPr>
        <w:tabs>
          <w:tab w:val="left" w:pos="420"/>
        </w:tabs>
      </w:pPr>
      <w:r>
        <w:t>Proposed alternatives for further study</w:t>
      </w:r>
    </w:p>
    <w:p w14:paraId="5196A964" w14:textId="77777777" w:rsidR="00E7296A" w:rsidRDefault="00E7296A" w:rsidP="00A626C5">
      <w:pPr>
        <w:pStyle w:val="af9"/>
        <w:numPr>
          <w:ilvl w:val="1"/>
          <w:numId w:val="17"/>
        </w:numPr>
        <w:spacing w:after="120"/>
        <w:ind w:left="1440" w:firstLineChars="0"/>
        <w:rPr>
          <w:sz w:val="22"/>
          <w:szCs w:val="28"/>
          <w:lang w:eastAsia="zh-CN"/>
        </w:rPr>
      </w:pPr>
      <w:r>
        <w:rPr>
          <w:iCs/>
          <w:sz w:val="22"/>
          <w:szCs w:val="22"/>
        </w:rPr>
        <w:t>Approach 1: Specify a new channel raster</w:t>
      </w:r>
    </w:p>
    <w:p w14:paraId="1BED5445" w14:textId="77777777" w:rsidR="00E7296A" w:rsidRDefault="00E7296A" w:rsidP="00A626C5">
      <w:pPr>
        <w:pStyle w:val="af9"/>
        <w:numPr>
          <w:ilvl w:val="0"/>
          <w:numId w:val="14"/>
        </w:numPr>
        <w:overflowPunct w:val="0"/>
        <w:autoSpaceDE w:val="0"/>
        <w:autoSpaceDN w:val="0"/>
        <w:spacing w:after="120"/>
        <w:ind w:left="2460" w:firstLineChars="0"/>
        <w:textAlignment w:val="baseline"/>
        <w:rPr>
          <w:iCs/>
          <w:sz w:val="22"/>
          <w:szCs w:val="22"/>
        </w:rPr>
      </w:pPr>
      <w:r>
        <w:rPr>
          <w:iCs/>
          <w:sz w:val="22"/>
          <w:szCs w:val="22"/>
        </w:rPr>
        <w:lastRenderedPageBreak/>
        <w:t>New channel raster step size:</w:t>
      </w:r>
    </w:p>
    <w:p w14:paraId="7AC6A6F7" w14:textId="77777777" w:rsidR="00E7296A" w:rsidRDefault="00E7296A" w:rsidP="00E7296A">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t>Option 1: 5 kHz</w:t>
      </w:r>
    </w:p>
    <w:p w14:paraId="32005202" w14:textId="77777777" w:rsidR="00E7296A" w:rsidRDefault="00E7296A" w:rsidP="00E7296A">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t>Option 2: 10 kHz</w:t>
      </w:r>
    </w:p>
    <w:p w14:paraId="5156EF5E" w14:textId="77777777" w:rsidR="00E7296A" w:rsidRDefault="00E7296A" w:rsidP="00E7296A">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t xml:space="preserve">Option 3: </w:t>
      </w:r>
      <w:proofErr w:type="gramStart"/>
      <w:r>
        <w:rPr>
          <w:iCs/>
          <w:sz w:val="22"/>
          <w:szCs w:val="22"/>
        </w:rPr>
        <w:t>50kHz</w:t>
      </w:r>
      <w:proofErr w:type="gramEnd"/>
    </w:p>
    <w:p w14:paraId="0F29BE6C" w14:textId="77777777" w:rsidR="00E7296A" w:rsidRDefault="00E7296A" w:rsidP="00A626C5">
      <w:pPr>
        <w:pStyle w:val="af9"/>
        <w:numPr>
          <w:ilvl w:val="0"/>
          <w:numId w:val="14"/>
        </w:numPr>
        <w:overflowPunct w:val="0"/>
        <w:autoSpaceDE w:val="0"/>
        <w:autoSpaceDN w:val="0"/>
        <w:spacing w:after="120"/>
        <w:ind w:left="2460" w:firstLineChars="0"/>
        <w:textAlignment w:val="baseline"/>
        <w:rPr>
          <w:iCs/>
          <w:sz w:val="22"/>
          <w:szCs w:val="22"/>
        </w:rPr>
      </w:pPr>
      <w:r>
        <w:rPr>
          <w:iCs/>
          <w:sz w:val="22"/>
          <w:szCs w:val="22"/>
        </w:rPr>
        <w:t>The new channel raster should be specified for:</w:t>
      </w:r>
    </w:p>
    <w:p w14:paraId="4F7ADD78" w14:textId="77777777" w:rsidR="00E7296A" w:rsidRDefault="00E7296A" w:rsidP="00E7296A">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r>
      <w:proofErr w:type="gramStart"/>
      <w:r>
        <w:rPr>
          <w:iCs/>
          <w:sz w:val="22"/>
          <w:szCs w:val="22"/>
        </w:rPr>
        <w:t>both</w:t>
      </w:r>
      <w:proofErr w:type="gramEnd"/>
      <w:r>
        <w:rPr>
          <w:iCs/>
          <w:sz w:val="22"/>
          <w:szCs w:val="22"/>
        </w:rPr>
        <w:t xml:space="preserve"> UE and </w:t>
      </w:r>
      <w:proofErr w:type="spellStart"/>
      <w:r>
        <w:rPr>
          <w:iCs/>
          <w:sz w:val="22"/>
          <w:szCs w:val="22"/>
        </w:rPr>
        <w:t>gNB</w:t>
      </w:r>
      <w:proofErr w:type="spellEnd"/>
      <w:r>
        <w:rPr>
          <w:iCs/>
          <w:sz w:val="22"/>
          <w:szCs w:val="22"/>
        </w:rPr>
        <w:t>.</w:t>
      </w:r>
    </w:p>
    <w:p w14:paraId="378F3330" w14:textId="77777777" w:rsidR="00E7296A" w:rsidRDefault="00E7296A" w:rsidP="00A626C5">
      <w:pPr>
        <w:pStyle w:val="af9"/>
        <w:numPr>
          <w:ilvl w:val="0"/>
          <w:numId w:val="14"/>
        </w:numPr>
        <w:overflowPunct w:val="0"/>
        <w:autoSpaceDE w:val="0"/>
        <w:autoSpaceDN w:val="0"/>
        <w:spacing w:after="120"/>
        <w:ind w:left="2460" w:firstLineChars="0"/>
        <w:textAlignment w:val="baseline"/>
        <w:rPr>
          <w:iCs/>
          <w:sz w:val="22"/>
          <w:szCs w:val="22"/>
        </w:rPr>
      </w:pPr>
      <w:r>
        <w:rPr>
          <w:iCs/>
          <w:sz w:val="22"/>
          <w:szCs w:val="22"/>
        </w:rPr>
        <w:t>For which bands this new channel raster should be specified:</w:t>
      </w:r>
    </w:p>
    <w:p w14:paraId="0BAB962D" w14:textId="77777777" w:rsidR="00E7296A" w:rsidRDefault="00E7296A" w:rsidP="00E7296A">
      <w:pPr>
        <w:overflowPunct w:val="0"/>
        <w:autoSpaceDE w:val="0"/>
        <w:autoSpaceDN w:val="0"/>
        <w:spacing w:after="120"/>
        <w:ind w:left="1420" w:firstLine="420"/>
        <w:textAlignment w:val="baseline"/>
        <w:rPr>
          <w:iCs/>
          <w:sz w:val="22"/>
          <w:szCs w:val="22"/>
        </w:rPr>
      </w:pPr>
      <w:r>
        <w:rPr>
          <w:iCs/>
          <w:sz w:val="22"/>
          <w:szCs w:val="22"/>
        </w:rPr>
        <w:tab/>
      </w:r>
      <w:r>
        <w:rPr>
          <w:iCs/>
          <w:sz w:val="22"/>
          <w:szCs w:val="22"/>
        </w:rPr>
        <w:tab/>
      </w:r>
      <w:r>
        <w:rPr>
          <w:iCs/>
          <w:sz w:val="22"/>
          <w:szCs w:val="22"/>
        </w:rPr>
        <w:tab/>
        <w:t>All FR1 bands below 3GHz that that currently have 100 kHz channel raster</w:t>
      </w:r>
    </w:p>
    <w:p w14:paraId="50ACF8BD" w14:textId="77777777" w:rsidR="00E7296A" w:rsidRDefault="00E7296A" w:rsidP="00A626C5">
      <w:pPr>
        <w:pStyle w:val="af9"/>
        <w:numPr>
          <w:ilvl w:val="1"/>
          <w:numId w:val="17"/>
        </w:numPr>
        <w:spacing w:after="120"/>
        <w:ind w:left="1440" w:firstLineChars="0"/>
        <w:rPr>
          <w:sz w:val="22"/>
          <w:szCs w:val="28"/>
          <w:lang w:eastAsia="zh-CN"/>
        </w:rPr>
      </w:pPr>
      <w:r>
        <w:rPr>
          <w:iCs/>
          <w:sz w:val="22"/>
          <w:szCs w:val="22"/>
        </w:rPr>
        <w:t xml:space="preserve">Approach 2: Do not specify new channel raster entries </w:t>
      </w:r>
    </w:p>
    <w:p w14:paraId="16CF53F0" w14:textId="77777777" w:rsidR="00E7296A" w:rsidRDefault="00E7296A" w:rsidP="00A626C5">
      <w:pPr>
        <w:pStyle w:val="af9"/>
        <w:numPr>
          <w:ilvl w:val="2"/>
          <w:numId w:val="17"/>
        </w:numPr>
        <w:spacing w:after="120"/>
        <w:ind w:firstLineChars="0"/>
        <w:rPr>
          <w:sz w:val="22"/>
          <w:szCs w:val="28"/>
          <w:lang w:eastAsia="zh-CN"/>
        </w:rPr>
      </w:pPr>
      <w:r>
        <w:rPr>
          <w:iCs/>
          <w:sz w:val="22"/>
          <w:szCs w:val="22"/>
        </w:rPr>
        <w:t>Alternative 1</w:t>
      </w:r>
    </w:p>
    <w:p w14:paraId="2AD3D988" w14:textId="77777777" w:rsidR="00E7296A" w:rsidRDefault="00E7296A" w:rsidP="00A626C5">
      <w:pPr>
        <w:pStyle w:val="af9"/>
        <w:numPr>
          <w:ilvl w:val="2"/>
          <w:numId w:val="18"/>
        </w:numPr>
        <w:spacing w:after="120"/>
        <w:ind w:firstLineChars="0" w:firstLine="34"/>
        <w:rPr>
          <w:iCs/>
          <w:sz w:val="22"/>
          <w:szCs w:val="22"/>
        </w:rPr>
      </w:pPr>
      <w:r>
        <w:rPr>
          <w:iCs/>
          <w:sz w:val="22"/>
          <w:szCs w:val="22"/>
        </w:rPr>
        <w:t>Clarify in clause 5.4.2.2 of both the BS and UE specifications that the “RF channel” is mapped to the channel raster at the centre of a carrier grid of a serving cell for at least one numerology as advertised in SIB1.</w:t>
      </w:r>
    </w:p>
    <w:p w14:paraId="1C4D0ADA" w14:textId="77777777" w:rsidR="00E7296A" w:rsidRDefault="00E7296A" w:rsidP="00A626C5">
      <w:pPr>
        <w:pStyle w:val="af9"/>
        <w:numPr>
          <w:ilvl w:val="2"/>
          <w:numId w:val="18"/>
        </w:numPr>
        <w:spacing w:after="120"/>
        <w:ind w:firstLineChars="0" w:firstLine="34"/>
        <w:rPr>
          <w:iCs/>
          <w:sz w:val="22"/>
          <w:szCs w:val="22"/>
        </w:rPr>
      </w:pPr>
      <w:r>
        <w:rPr>
          <w:iCs/>
          <w:sz w:val="22"/>
          <w:szCs w:val="22"/>
        </w:rPr>
        <w:t>The network should be able to use the RRC specification for configuring the UE with locations of the UE-specific channel BW within a wider cell-specific bandwidth;</w:t>
      </w:r>
    </w:p>
    <w:p w14:paraId="52A61BDF" w14:textId="77777777" w:rsidR="00E7296A" w:rsidRDefault="00E7296A" w:rsidP="00A626C5">
      <w:pPr>
        <w:pStyle w:val="af9"/>
        <w:numPr>
          <w:ilvl w:val="2"/>
          <w:numId w:val="17"/>
        </w:numPr>
        <w:spacing w:after="120"/>
        <w:ind w:firstLineChars="0"/>
        <w:rPr>
          <w:iCs/>
          <w:sz w:val="22"/>
          <w:szCs w:val="22"/>
        </w:rPr>
      </w:pPr>
      <w:r>
        <w:rPr>
          <w:iCs/>
          <w:sz w:val="22"/>
          <w:szCs w:val="22"/>
        </w:rPr>
        <w:t xml:space="preserve">Alternative 3: </w:t>
      </w:r>
    </w:p>
    <w:p w14:paraId="49880936" w14:textId="77777777" w:rsidR="00E7296A" w:rsidRDefault="00E7296A" w:rsidP="00A626C5">
      <w:pPr>
        <w:pStyle w:val="af9"/>
        <w:numPr>
          <w:ilvl w:val="0"/>
          <w:numId w:val="19"/>
        </w:numPr>
        <w:spacing w:after="120"/>
        <w:ind w:firstLineChars="0" w:hanging="50"/>
        <w:rPr>
          <w:iCs/>
          <w:sz w:val="22"/>
          <w:szCs w:val="22"/>
        </w:rPr>
      </w:pPr>
      <w:r>
        <w:rPr>
          <w:iCs/>
          <w:sz w:val="22"/>
          <w:szCs w:val="22"/>
        </w:rPr>
        <w:t xml:space="preserve">For operating bands with a 100 kHz channel raster, the UE can signal a capability to support a UE specific channel BW that </w:t>
      </w:r>
    </w:p>
    <w:p w14:paraId="02D6363C" w14:textId="77777777" w:rsidR="00E7296A" w:rsidRDefault="00E7296A" w:rsidP="00A626C5">
      <w:pPr>
        <w:pStyle w:val="af9"/>
        <w:numPr>
          <w:ilvl w:val="1"/>
          <w:numId w:val="20"/>
        </w:numPr>
        <w:spacing w:after="120"/>
        <w:ind w:left="2977" w:firstLineChars="0" w:hanging="50"/>
        <w:rPr>
          <w:iCs/>
          <w:sz w:val="22"/>
          <w:szCs w:val="22"/>
        </w:rPr>
      </w:pPr>
      <w:r>
        <w:rPr>
          <w:iCs/>
          <w:sz w:val="22"/>
          <w:szCs w:val="22"/>
        </w:rPr>
        <w:t>consists of a contiguous subset of RBs from SCS-</w:t>
      </w:r>
      <w:proofErr w:type="spellStart"/>
      <w:r>
        <w:rPr>
          <w:iCs/>
          <w:sz w:val="22"/>
          <w:szCs w:val="22"/>
        </w:rPr>
        <w:t>SpecificCarrier</w:t>
      </w:r>
      <w:proofErr w:type="spellEnd"/>
      <w:r>
        <w:rPr>
          <w:iCs/>
          <w:sz w:val="22"/>
          <w:szCs w:val="22"/>
        </w:rPr>
        <w:t xml:space="preserve"> in SIB1 and </w:t>
      </w:r>
    </w:p>
    <w:p w14:paraId="6EEB5890" w14:textId="77777777" w:rsidR="00E7296A" w:rsidRDefault="00E7296A" w:rsidP="00A626C5">
      <w:pPr>
        <w:pStyle w:val="af9"/>
        <w:numPr>
          <w:ilvl w:val="1"/>
          <w:numId w:val="20"/>
        </w:numPr>
        <w:spacing w:after="120"/>
        <w:ind w:left="2977" w:firstLineChars="0" w:hanging="50"/>
        <w:rPr>
          <w:iCs/>
          <w:sz w:val="22"/>
          <w:szCs w:val="22"/>
        </w:rPr>
      </w:pPr>
      <w:r>
        <w:rPr>
          <w:iCs/>
          <w:sz w:val="22"/>
          <w:szCs w:val="22"/>
        </w:rPr>
        <w:t xml:space="preserve">is a maximum transmission BW configuration </w:t>
      </w:r>
    </w:p>
    <w:p w14:paraId="55B17211" w14:textId="77777777" w:rsidR="00E7296A" w:rsidRDefault="00E7296A" w:rsidP="00A626C5">
      <w:pPr>
        <w:pStyle w:val="af9"/>
        <w:numPr>
          <w:ilvl w:val="1"/>
          <w:numId w:val="20"/>
        </w:numPr>
        <w:spacing w:after="120"/>
        <w:ind w:left="2977" w:firstLineChars="0" w:hanging="50"/>
        <w:rPr>
          <w:iCs/>
          <w:sz w:val="22"/>
          <w:szCs w:val="22"/>
        </w:rPr>
      </w:pPr>
      <w:proofErr w:type="gramStart"/>
      <w:r>
        <w:rPr>
          <w:iCs/>
          <w:sz w:val="22"/>
          <w:szCs w:val="22"/>
        </w:rPr>
        <w:t>but</w:t>
      </w:r>
      <w:proofErr w:type="gramEnd"/>
      <w:r>
        <w:rPr>
          <w:iCs/>
          <w:sz w:val="22"/>
          <w:szCs w:val="22"/>
        </w:rPr>
        <w:t xml:space="preserve"> need not be </w:t>
      </w:r>
      <w:proofErr w:type="spellStart"/>
      <w:r>
        <w:rPr>
          <w:iCs/>
          <w:sz w:val="22"/>
          <w:szCs w:val="22"/>
        </w:rPr>
        <w:t>centered</w:t>
      </w:r>
      <w:proofErr w:type="spellEnd"/>
      <w:r>
        <w:rPr>
          <w:iCs/>
          <w:sz w:val="22"/>
          <w:szCs w:val="22"/>
        </w:rPr>
        <w:t xml:space="preserve"> on the channel raster.</w:t>
      </w:r>
    </w:p>
    <w:p w14:paraId="1371DA5C" w14:textId="77777777" w:rsidR="00E7296A" w:rsidRDefault="00E7296A" w:rsidP="00A626C5">
      <w:pPr>
        <w:pStyle w:val="af9"/>
        <w:numPr>
          <w:ilvl w:val="0"/>
          <w:numId w:val="19"/>
        </w:numPr>
        <w:spacing w:after="120"/>
        <w:ind w:firstLineChars="0" w:hanging="50"/>
        <w:rPr>
          <w:iCs/>
          <w:sz w:val="22"/>
          <w:szCs w:val="22"/>
        </w:rPr>
      </w:pPr>
      <w:r>
        <w:rPr>
          <w:iCs/>
          <w:sz w:val="22"/>
          <w:szCs w:val="22"/>
        </w:rPr>
        <w:t>For UEs with the capability to support a</w:t>
      </w:r>
      <w:r>
        <w:rPr>
          <w:iCs/>
          <w:sz w:val="22"/>
          <w:szCs w:val="22"/>
        </w:rPr>
        <w:tab/>
        <w:t xml:space="preserve">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Pr>
          <w:iCs/>
          <w:sz w:val="22"/>
          <w:szCs w:val="22"/>
        </w:rPr>
        <w:t>rasters</w:t>
      </w:r>
      <w:proofErr w:type="spellEnd"/>
      <w:r>
        <w:rPr>
          <w:iCs/>
          <w:sz w:val="22"/>
          <w:szCs w:val="22"/>
        </w:rPr>
        <w:t xml:space="preserve"> and it includes only valid frequency locations, hence rather the RB grid of the carrier bandwidth in SIB1 should be specified as raster for the UE specific channel BW than a new channel raster.)</w:t>
      </w:r>
    </w:p>
    <w:p w14:paraId="36FE087A" w14:textId="77777777" w:rsidR="00E7296A" w:rsidRPr="00E7296A" w:rsidRDefault="00E7296A" w:rsidP="001F5F15">
      <w:pPr>
        <w:rPr>
          <w:lang w:eastAsia="zh-CN"/>
        </w:rPr>
      </w:pPr>
    </w:p>
    <w:p w14:paraId="3B68B4CD" w14:textId="1E19C012" w:rsidR="00D92036"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D92036">
        <w:rPr>
          <w:lang w:eastAsia="zh-CN"/>
        </w:rPr>
        <w:t>, i.</w:t>
      </w:r>
      <w:r w:rsidR="009D5379">
        <w:rPr>
          <w:lang w:eastAsia="zh-CN"/>
        </w:rPr>
        <w:t>e</w:t>
      </w:r>
      <w:r w:rsidR="00D92036">
        <w:rPr>
          <w:lang w:eastAsia="zh-CN"/>
        </w:rPr>
        <w:t xml:space="preserve">. the </w:t>
      </w:r>
      <w:r w:rsidR="009D5379">
        <w:rPr>
          <w:lang w:eastAsia="zh-CN"/>
        </w:rPr>
        <w:t xml:space="preserve">odd/even </w:t>
      </w:r>
      <w:r w:rsidR="00D92036">
        <w:rPr>
          <w:lang w:eastAsia="zh-CN"/>
        </w:rPr>
        <w:t>PRB issue. It has</w:t>
      </w:r>
      <w:r w:rsidR="009D5379">
        <w:rPr>
          <w:lang w:eastAsia="zh-CN"/>
        </w:rPr>
        <w:t xml:space="preserve"> been discussed during the study item on support of irregular channel bandwidth. As a result from the previous discussion, denser channel raster need to be introduced for UE to solve the issue.</w:t>
      </w:r>
      <w:r w:rsidR="008F7E54">
        <w:rPr>
          <w:lang w:eastAsia="zh-CN"/>
        </w:rPr>
        <w:t xml:space="preserve"> On approach </w:t>
      </w:r>
      <w:r w:rsidR="004B6A42">
        <w:rPr>
          <w:lang w:eastAsia="zh-CN"/>
        </w:rPr>
        <w:t xml:space="preserve">1, the only open issue is new channel raster step size. </w:t>
      </w:r>
      <w:r w:rsidR="00D92036">
        <w:rPr>
          <w:lang w:eastAsia="zh-CN"/>
        </w:rPr>
        <w:t xml:space="preserve">Considering the odd/even PRB channel bandwidths, the channel spacing between the two carriers is 90 </w:t>
      </w:r>
      <w:proofErr w:type="spellStart"/>
      <w:r w:rsidR="00D92036">
        <w:rPr>
          <w:lang w:eastAsia="zh-CN"/>
        </w:rPr>
        <w:t>kHz+m</w:t>
      </w:r>
      <w:proofErr w:type="spellEnd"/>
      <w:r w:rsidR="00D92036">
        <w:rPr>
          <w:lang w:eastAsia="zh-CN"/>
        </w:rPr>
        <w:t>*180 KHz</w:t>
      </w:r>
      <w:r w:rsidR="002460CA">
        <w:rPr>
          <w:lang w:eastAsia="zh-CN"/>
        </w:rPr>
        <w:t xml:space="preserve"> = (2m+1)</w:t>
      </w:r>
      <w:r w:rsidR="002460CA" w:rsidRPr="002460CA">
        <w:rPr>
          <w:lang w:eastAsia="zh-CN"/>
        </w:rPr>
        <w:t xml:space="preserve"> </w:t>
      </w:r>
      <w:r w:rsidR="002460CA">
        <w:rPr>
          <w:lang w:eastAsia="zh-CN"/>
        </w:rPr>
        <w:t>*90 kHz. And for odd/odd or even/even cases, the spacing is m*180 kHz</w:t>
      </w:r>
      <w:r w:rsidR="003C1E13">
        <w:rPr>
          <w:lang w:eastAsia="zh-CN"/>
        </w:rPr>
        <w:t>=</w:t>
      </w:r>
      <w:proofErr w:type="gramStart"/>
      <w:r w:rsidR="003C1E13">
        <w:rPr>
          <w:lang w:eastAsia="zh-CN"/>
        </w:rPr>
        <w:t>2m</w:t>
      </w:r>
      <w:r w:rsidR="003C1E13">
        <w:rPr>
          <w:rFonts w:hint="eastAsia"/>
          <w:lang w:eastAsia="zh-CN"/>
        </w:rPr>
        <w:t>*</w:t>
      </w:r>
      <w:r w:rsidR="003C1E13">
        <w:rPr>
          <w:lang w:eastAsia="zh-CN"/>
        </w:rPr>
        <w:t>90</w:t>
      </w:r>
      <w:proofErr w:type="gramEnd"/>
      <w:r w:rsidR="003C1E13">
        <w:rPr>
          <w:lang w:eastAsia="zh-CN"/>
        </w:rPr>
        <w:t xml:space="preserve"> kHz</w:t>
      </w:r>
      <w:r w:rsidR="003C1E13">
        <w:rPr>
          <w:rFonts w:hint="eastAsia"/>
          <w:lang w:eastAsia="zh-CN"/>
        </w:rPr>
        <w:t>.</w:t>
      </w:r>
      <w:r w:rsidR="003C1E13">
        <w:rPr>
          <w:lang w:eastAsia="zh-CN"/>
        </w:rPr>
        <w:t xml:space="preserve"> Taken the legacy only supports 100 kHz </w:t>
      </w:r>
      <w:r w:rsidR="004B6A42">
        <w:rPr>
          <w:lang w:eastAsia="zh-CN"/>
        </w:rPr>
        <w:t>into account, 5 kHz and 10 kHz step size</w:t>
      </w:r>
      <w:r w:rsidR="00204E07">
        <w:rPr>
          <w:lang w:eastAsia="zh-CN"/>
        </w:rPr>
        <w:t xml:space="preserve"> can provide the maximum flexibility and capture the 100 kHz legacy raster. To limit the number of raster entries, </w:t>
      </w:r>
      <w:r w:rsidR="004B6A42">
        <w:rPr>
          <w:lang w:eastAsia="zh-CN"/>
        </w:rPr>
        <w:t xml:space="preserve">we think </w:t>
      </w:r>
      <w:r w:rsidR="00204E07">
        <w:rPr>
          <w:lang w:eastAsia="zh-CN"/>
        </w:rPr>
        <w:t>option 2 (10 KHz) is the best option.</w:t>
      </w:r>
    </w:p>
    <w:p w14:paraId="01A6FAD8" w14:textId="029665FA" w:rsidR="00204E07" w:rsidRDefault="00204E07" w:rsidP="00174C21">
      <w:pPr>
        <w:rPr>
          <w:lang w:eastAsia="zh-CN"/>
        </w:rPr>
      </w:pPr>
      <w:r w:rsidRPr="00DC6892">
        <w:rPr>
          <w:rFonts w:hint="eastAsia"/>
          <w:b/>
          <w:lang w:eastAsia="zh-CN"/>
        </w:rPr>
        <w:t>O</w:t>
      </w:r>
      <w:r w:rsidRPr="00DC6892">
        <w:rPr>
          <w:b/>
          <w:lang w:eastAsia="zh-CN"/>
        </w:rPr>
        <w:t>bservation</w:t>
      </w:r>
      <w:r>
        <w:rPr>
          <w:lang w:eastAsia="zh-CN"/>
        </w:rPr>
        <w:t xml:space="preserve"> 1: 10 kHz raster is the best option to consider the flexibility, </w:t>
      </w:r>
      <w:r w:rsidR="00DC6892">
        <w:rPr>
          <w:lang w:eastAsia="zh-CN"/>
        </w:rPr>
        <w:t>compatibility of 100 KHz and limit the number of raster entries.</w:t>
      </w:r>
    </w:p>
    <w:p w14:paraId="298C63A1" w14:textId="5AAF5703" w:rsidR="00086949" w:rsidRDefault="00631690" w:rsidP="00086949">
      <w:r>
        <w:rPr>
          <w:lang w:eastAsia="zh-CN"/>
        </w:rPr>
        <w:t xml:space="preserve">On synchronization raster, the existing synchronization raster entries should be kept unchanged. The network shall ensure that </w:t>
      </w:r>
      <w:r w:rsidR="009C6E01">
        <w:rPr>
          <w:lang w:eastAsia="zh-CN"/>
        </w:rPr>
        <w:t xml:space="preserve">each UE channel bandwidth </w:t>
      </w:r>
      <w:r w:rsidR="00E50A69">
        <w:rPr>
          <w:lang w:eastAsia="zh-CN"/>
        </w:rPr>
        <w:t>contains at least one SSB.</w:t>
      </w:r>
      <w:r w:rsidR="00086949">
        <w:rPr>
          <w:lang w:eastAsia="zh-CN"/>
        </w:rPr>
        <w:t xml:space="preserve"> A</w:t>
      </w:r>
      <w:r w:rsidR="00086949">
        <w:rPr>
          <w:rFonts w:hint="eastAsia"/>
          <w:lang w:eastAsia="zh-CN"/>
        </w:rPr>
        <w:t>s</w:t>
      </w:r>
      <w:r w:rsidR="00086949">
        <w:rPr>
          <w:lang w:eastAsia="zh-CN"/>
        </w:rPr>
        <w:t xml:space="preserve"> discussed in NR study phase TR 38.817-01, </w:t>
      </w:r>
      <w:r w:rsidR="007C5C14">
        <w:t>t</w:t>
      </w:r>
      <w:r w:rsidR="00086949">
        <w:t xml:space="preserve">he sync channel raster spacing </w:t>
      </w:r>
      <w:proofErr w:type="spellStart"/>
      <w:r w:rsidR="00086949">
        <w:t>Δ</w:t>
      </w:r>
      <w:r w:rsidR="00086949">
        <w:rPr>
          <w:rFonts w:cs="v5.0.0"/>
        </w:rPr>
        <w:t>F</w:t>
      </w:r>
      <w:r w:rsidR="00086949">
        <w:rPr>
          <w:rFonts w:cs="v5.0.0"/>
          <w:vertAlign w:val="subscript"/>
        </w:rPr>
        <w:t>SC</w:t>
      </w:r>
      <w:proofErr w:type="gramStart"/>
      <w:r w:rsidR="00086949">
        <w:rPr>
          <w:rFonts w:cs="v5.0.0"/>
          <w:vertAlign w:val="subscript"/>
        </w:rPr>
        <w:t>,Raster</w:t>
      </w:r>
      <w:proofErr w:type="spellEnd"/>
      <w:proofErr w:type="gramEnd"/>
      <w:r w:rsidR="00086949">
        <w:t xml:space="preserve"> will be limited by the following equation:</w:t>
      </w:r>
    </w:p>
    <w:p w14:paraId="46FD93AB" w14:textId="7C3A6AF9" w:rsidR="00631690" w:rsidRDefault="00086949" w:rsidP="00086949">
      <w:pPr>
        <w:rPr>
          <w:rFonts w:cs="v5.0.0"/>
          <w:vertAlign w:val="subscript"/>
        </w:rPr>
      </w:pPr>
      <w:r>
        <w:tab/>
      </w:r>
      <w:proofErr w:type="spellStart"/>
      <w:r>
        <w:t>Δ</w:t>
      </w:r>
      <w:r>
        <w:rPr>
          <w:rFonts w:cs="v5.0.0"/>
        </w:rPr>
        <w:t>F</w:t>
      </w:r>
      <w:r>
        <w:rPr>
          <w:rFonts w:cs="v5.0.0"/>
          <w:vertAlign w:val="subscript"/>
        </w:rPr>
        <w:t>SC</w:t>
      </w:r>
      <w:proofErr w:type="gramStart"/>
      <w:r>
        <w:rPr>
          <w:rFonts w:cs="v5.0.0"/>
          <w:vertAlign w:val="subscript"/>
        </w:rPr>
        <w:t>,Raster</w:t>
      </w:r>
      <w:proofErr w:type="spellEnd"/>
      <w:proofErr w:type="gramEnd"/>
      <w:r>
        <w:rPr>
          <w:rFonts w:cs="v5.0.0"/>
        </w:rPr>
        <w:t xml:space="preserve"> </w:t>
      </w:r>
      <w:r>
        <w:t>≤</w:t>
      </w:r>
      <w:r>
        <w:rPr>
          <w:rFonts w:cs="v5.0.0"/>
        </w:rPr>
        <w:t xml:space="preserve"> </w:t>
      </w:r>
      <w:proofErr w:type="spellStart"/>
      <w:r>
        <w:t>BW</w:t>
      </w:r>
      <w:r>
        <w:rPr>
          <w:vertAlign w:val="subscript"/>
        </w:rPr>
        <w:t>Config</w:t>
      </w:r>
      <w:proofErr w:type="spellEnd"/>
      <w:r>
        <w:t xml:space="preserve"> – BW</w:t>
      </w:r>
      <w:r>
        <w:rPr>
          <w:vertAlign w:val="subscript"/>
        </w:rPr>
        <w:t>PBCH</w:t>
      </w:r>
      <w:r>
        <w:t xml:space="preserve"> + </w:t>
      </w:r>
      <w:proofErr w:type="spellStart"/>
      <w:r>
        <w:t>Δ</w:t>
      </w:r>
      <w:r>
        <w:rPr>
          <w:rFonts w:cs="v5.0.0"/>
        </w:rPr>
        <w:t>F</w:t>
      </w:r>
      <w:r>
        <w:rPr>
          <w:rFonts w:cs="v5.0.0"/>
          <w:vertAlign w:val="subscript"/>
        </w:rPr>
        <w:t>CH,Raster</w:t>
      </w:r>
      <w:proofErr w:type="spellEnd"/>
      <w:r w:rsidR="007C5C14">
        <w:rPr>
          <w:rFonts w:cs="v5.0.0"/>
          <w:vertAlign w:val="subscript"/>
        </w:rPr>
        <w:t xml:space="preserve"> </w:t>
      </w:r>
    </w:p>
    <w:p w14:paraId="1CA6FE26" w14:textId="30F27C91" w:rsidR="007C5C14" w:rsidRDefault="007C5C14" w:rsidP="007C5C14">
      <w:pPr>
        <w:pStyle w:val="TH"/>
      </w:pPr>
      <w:r>
        <w:rPr>
          <w:noProof/>
          <w:lang w:val="en-US" w:eastAsia="zh-CN"/>
        </w:rPr>
        <w:lastRenderedPageBreak/>
        <w:drawing>
          <wp:inline distT="0" distB="0" distL="0" distR="0" wp14:anchorId="421AE3EE" wp14:editId="1F08D57A">
            <wp:extent cx="4126865" cy="290322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6865" cy="2903220"/>
                    </a:xfrm>
                    <a:prstGeom prst="rect">
                      <a:avLst/>
                    </a:prstGeom>
                    <a:noFill/>
                    <a:ln>
                      <a:noFill/>
                    </a:ln>
                  </pic:spPr>
                </pic:pic>
              </a:graphicData>
            </a:graphic>
          </wp:inline>
        </w:drawing>
      </w:r>
    </w:p>
    <w:p w14:paraId="4D70C5BB" w14:textId="78AED24F" w:rsidR="007C5C14" w:rsidRDefault="007C5C14" w:rsidP="007C5C14">
      <w:pPr>
        <w:pStyle w:val="TF"/>
      </w:pPr>
      <w:r>
        <w:t xml:space="preserve">Figure 2-1: Possible shifts for the PBCH as the transmitted carrier is shifted </w:t>
      </w:r>
      <w:r>
        <w:br/>
        <w:t>on the RF carrier raster.</w:t>
      </w:r>
    </w:p>
    <w:p w14:paraId="13A9FB7D" w14:textId="49601D69" w:rsidR="007C5C14" w:rsidRPr="007C5C14" w:rsidRDefault="008C7FB5" w:rsidP="00086949">
      <w:pPr>
        <w:rPr>
          <w:lang w:eastAsia="zh-CN"/>
        </w:rPr>
      </w:pPr>
      <w:r>
        <w:rPr>
          <w:lang w:eastAsia="zh-CN"/>
        </w:rPr>
        <w:t xml:space="preserve">The extreme </w:t>
      </w:r>
      <w:r w:rsidR="0039032B">
        <w:rPr>
          <w:lang w:eastAsia="zh-CN"/>
        </w:rPr>
        <w:t xml:space="preserve">case </w:t>
      </w:r>
      <w:r>
        <w:rPr>
          <w:lang w:eastAsia="zh-CN"/>
        </w:rPr>
        <w:t xml:space="preserve">is 5MHz CBW, </w:t>
      </w:r>
      <w:proofErr w:type="spellStart"/>
      <w:r>
        <w:t>Δ</w:t>
      </w:r>
      <w:r>
        <w:rPr>
          <w:rFonts w:cs="v5.0.0"/>
        </w:rPr>
        <w:t>F</w:t>
      </w:r>
      <w:r>
        <w:rPr>
          <w:rFonts w:cs="v5.0.0"/>
          <w:vertAlign w:val="subscript"/>
        </w:rPr>
        <w:t>SC,Raster</w:t>
      </w:r>
      <w:proofErr w:type="spellEnd"/>
      <w:r>
        <w:rPr>
          <w:rFonts w:cs="v5.0.0"/>
        </w:rPr>
        <w:t xml:space="preserve"> </w:t>
      </w:r>
      <w:r>
        <w:t>≤</w:t>
      </w:r>
      <w:r>
        <w:rPr>
          <w:rFonts w:cs="v5.0.0"/>
        </w:rPr>
        <w:t xml:space="preserve"> </w:t>
      </w:r>
      <w:proofErr w:type="spellStart"/>
      <w:r>
        <w:t>BW</w:t>
      </w:r>
      <w:r>
        <w:rPr>
          <w:vertAlign w:val="subscript"/>
        </w:rPr>
        <w:t>Config</w:t>
      </w:r>
      <w:proofErr w:type="spellEnd"/>
      <w:r>
        <w:t xml:space="preserve"> – BW</w:t>
      </w:r>
      <w:r>
        <w:rPr>
          <w:vertAlign w:val="subscript"/>
        </w:rPr>
        <w:t>PBCH</w:t>
      </w:r>
      <w:r>
        <w:t xml:space="preserve"> + </w:t>
      </w:r>
      <w:proofErr w:type="spellStart"/>
      <w:r>
        <w:t>Δ</w:t>
      </w:r>
      <w:r>
        <w:rPr>
          <w:rFonts w:cs="v5.0.0"/>
        </w:rPr>
        <w:t>F</w:t>
      </w:r>
      <w:r>
        <w:rPr>
          <w:rFonts w:cs="v5.0.0"/>
          <w:vertAlign w:val="subscript"/>
        </w:rPr>
        <w:t>CH,Raster</w:t>
      </w:r>
      <w:proofErr w:type="spellEnd"/>
      <w:r w:rsidRPr="008C7FB5">
        <w:rPr>
          <w:lang w:eastAsia="zh-CN"/>
        </w:rPr>
        <w:t xml:space="preserve"> =900</w:t>
      </w:r>
      <w:r>
        <w:rPr>
          <w:lang w:eastAsia="zh-CN"/>
        </w:rPr>
        <w:t xml:space="preserve"> </w:t>
      </w:r>
      <w:proofErr w:type="spellStart"/>
      <w:r>
        <w:rPr>
          <w:lang w:eastAsia="zh-CN"/>
        </w:rPr>
        <w:t>KHz</w:t>
      </w:r>
      <w:r>
        <w:rPr>
          <w:rFonts w:hint="eastAsia"/>
          <w:lang w:eastAsia="zh-CN"/>
        </w:rPr>
        <w:t>+</w:t>
      </w:r>
      <w:r>
        <w:t>Δ</w:t>
      </w:r>
      <w:r>
        <w:rPr>
          <w:rFonts w:cs="v5.0.0"/>
        </w:rPr>
        <w:t>F</w:t>
      </w:r>
      <w:r>
        <w:rPr>
          <w:rFonts w:cs="v5.0.0"/>
          <w:vertAlign w:val="subscript"/>
        </w:rPr>
        <w:t>CH,Raster</w:t>
      </w:r>
      <w:proofErr w:type="spellEnd"/>
      <w:r>
        <w:rPr>
          <w:rFonts w:hint="eastAsia"/>
          <w:lang w:eastAsia="zh-CN"/>
        </w:rPr>
        <w:t>.</w:t>
      </w:r>
      <w:r>
        <w:rPr>
          <w:lang w:eastAsia="zh-CN"/>
        </w:rPr>
        <w:t xml:space="preserve"> </w:t>
      </w:r>
      <w:r w:rsidR="007C5C14">
        <w:rPr>
          <w:lang w:eastAsia="zh-CN"/>
        </w:rPr>
        <w:t xml:space="preserve">The 900 KHz </w:t>
      </w:r>
      <w:r w:rsidR="007C5C14">
        <w:t xml:space="preserve">sync channel raster spacing is </w:t>
      </w:r>
      <w:r>
        <w:t>defined in the specification hence the equation is always correct.</w:t>
      </w:r>
    </w:p>
    <w:p w14:paraId="63FDB7FB" w14:textId="1F0EFB63" w:rsidR="00E50A69" w:rsidRDefault="00E50A69" w:rsidP="00174C21">
      <w:pPr>
        <w:rPr>
          <w:lang w:eastAsia="zh-CN"/>
        </w:rPr>
      </w:pPr>
      <w:r>
        <w:rPr>
          <w:lang w:eastAsia="zh-CN"/>
        </w:rPr>
        <w:t>On CA channel spacing, the existing nominal channel spacing can be kept unchanged to minimize the spec impacts, as shown below.</w:t>
      </w:r>
    </w:p>
    <w:p w14:paraId="1D936D35" w14:textId="234CF28C" w:rsidR="00E50A69" w:rsidRDefault="00E50A69" w:rsidP="00E50A69">
      <w:pPr>
        <w:rPr>
          <w:lang w:val="en-US" w:eastAsia="zh-CN"/>
        </w:rPr>
      </w:pPr>
      <w:r>
        <w:t xml:space="preserve">For NR </w:t>
      </w:r>
      <w:r>
        <w:rPr>
          <w:i/>
        </w:rPr>
        <w:t>operating bands</w:t>
      </w:r>
      <w:r>
        <w:t xml:space="preserve"> with </w:t>
      </w:r>
      <w:ins w:id="4" w:author="Huawei" w:date="2023-07-17T15:48:00Z">
        <w:r>
          <w:t xml:space="preserve">10 KHz or </w:t>
        </w:r>
      </w:ins>
      <w:r>
        <w:t>100 kHz channel raster</w:t>
      </w:r>
      <w:r>
        <w:rPr>
          <w:lang w:val="en-US" w:eastAsia="zh-CN"/>
        </w:rPr>
        <w:t>:</w:t>
      </w:r>
    </w:p>
    <w:p w14:paraId="3BD1576E" w14:textId="77777777" w:rsidR="00E50A69" w:rsidRDefault="00E50A69" w:rsidP="00E50A69">
      <w:pPr>
        <w:pStyle w:val="EQ"/>
        <w:rPr>
          <w:lang w:val="en-US" w:eastAsia="zh-CN"/>
        </w:rPr>
      </w:pPr>
      <w:r>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rPr>
            </m:ctrlPr>
          </m:dPr>
          <m:e>
            <m:f>
              <m:fPr>
                <m:ctrlPr>
                  <w:rPr>
                    <w:rFonts w:ascii="Cambria Math" w:hAnsi="Cambria Math"/>
                    <w:i/>
                  </w:rPr>
                </m:ctrlPr>
              </m:fPr>
              <m:num>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rPr>
                    </m:ctrlPr>
                  </m:dPr>
                  <m:e>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0B882347" w14:textId="77777777" w:rsidR="00E50A69" w:rsidRPr="00E50A69" w:rsidRDefault="00E50A69" w:rsidP="00174C21">
      <w:pPr>
        <w:rPr>
          <w:lang w:val="en-US" w:eastAsia="zh-CN"/>
        </w:rPr>
      </w:pPr>
    </w:p>
    <w:p w14:paraId="313EDAE3" w14:textId="7B32E1C4" w:rsidR="00D92036" w:rsidRDefault="00564976" w:rsidP="00174C21">
      <w:pPr>
        <w:rPr>
          <w:lang w:eastAsia="zh-CN"/>
        </w:rPr>
      </w:pPr>
      <w:r>
        <w:rPr>
          <w:lang w:eastAsia="zh-CN"/>
        </w:rPr>
        <w:t xml:space="preserve">On the NBC issue, if a new UE capability is introduced, </w:t>
      </w:r>
      <w:proofErr w:type="spellStart"/>
      <w:r>
        <w:rPr>
          <w:lang w:eastAsia="zh-CN"/>
        </w:rPr>
        <w:t>gNB</w:t>
      </w:r>
      <w:proofErr w:type="spellEnd"/>
      <w:r>
        <w:rPr>
          <w:lang w:eastAsia="zh-CN"/>
        </w:rPr>
        <w:t xml:space="preserve"> knows which UE can be configured with channel</w:t>
      </w:r>
      <w:r w:rsidR="00185FBC">
        <w:rPr>
          <w:lang w:eastAsia="zh-CN"/>
        </w:rPr>
        <w:t xml:space="preserve"> </w:t>
      </w:r>
      <w:r>
        <w:rPr>
          <w:lang w:eastAsia="zh-CN"/>
        </w:rPr>
        <w:t xml:space="preserve">bandwidth on any 10 KHz raster, and which UE (legacy UE) can be configured on 100 KHz raster only. </w:t>
      </w:r>
      <w:r w:rsidR="00185FBC">
        <w:rPr>
          <w:lang w:eastAsia="zh-CN"/>
        </w:rPr>
        <w:t>With this information, both new UE and legacy UE can work well through the network planning.</w:t>
      </w:r>
    </w:p>
    <w:p w14:paraId="086B45CF" w14:textId="72F9A019" w:rsidR="00564976" w:rsidRDefault="00185FBC" w:rsidP="00174C21">
      <w:pPr>
        <w:rPr>
          <w:lang w:eastAsia="zh-CN"/>
        </w:rPr>
      </w:pPr>
      <w:r w:rsidRPr="00DC6892">
        <w:rPr>
          <w:rFonts w:hint="eastAsia"/>
          <w:b/>
          <w:lang w:eastAsia="zh-CN"/>
        </w:rPr>
        <w:t>O</w:t>
      </w:r>
      <w:r w:rsidRPr="00DC6892">
        <w:rPr>
          <w:b/>
          <w:lang w:eastAsia="zh-CN"/>
        </w:rPr>
        <w:t>bservation</w:t>
      </w:r>
      <w:r>
        <w:rPr>
          <w:lang w:eastAsia="zh-CN"/>
        </w:rPr>
        <w:t xml:space="preserve"> 2: if a new UE capability is introduced, </w:t>
      </w:r>
      <w:proofErr w:type="spellStart"/>
      <w:r>
        <w:rPr>
          <w:lang w:eastAsia="zh-CN"/>
        </w:rPr>
        <w:t>gNB</w:t>
      </w:r>
      <w:proofErr w:type="spellEnd"/>
      <w:r>
        <w:rPr>
          <w:lang w:eastAsia="zh-CN"/>
        </w:rPr>
        <w:t xml:space="preserve"> knows which UE can be configured with channel bandwidth on any 10 KHz raster, and which UE (legacy UE) can be configured on 100 KHz raster only. There is no NBC issue for new channel raster approach.</w:t>
      </w:r>
    </w:p>
    <w:p w14:paraId="6D7FC595" w14:textId="111C168A" w:rsidR="00185FBC" w:rsidRDefault="00284669" w:rsidP="00174C21">
      <w:pPr>
        <w:rPr>
          <w:lang w:eastAsia="zh-CN"/>
        </w:rPr>
      </w:pPr>
      <w:r>
        <w:rPr>
          <w:lang w:eastAsia="zh-CN"/>
        </w:rPr>
        <w:t>The major point of t</w:t>
      </w:r>
      <w:r w:rsidR="005B206C">
        <w:rPr>
          <w:lang w:eastAsia="zh-CN"/>
        </w:rPr>
        <w:t xml:space="preserve">he approach 2 </w:t>
      </w:r>
      <w:r>
        <w:rPr>
          <w:lang w:eastAsia="zh-CN"/>
        </w:rPr>
        <w:t xml:space="preserve">alternatives is that UE specific channel bandwidth can be configured not on the channel raster within a wider cell-specific bandwidth. </w:t>
      </w:r>
      <w:r w:rsidR="00B743B5">
        <w:rPr>
          <w:lang w:eastAsia="zh-CN"/>
        </w:rPr>
        <w:t>The definition of channel raster is shown as below. It defines a subset of RF reference frequencies used to identify the RF channel position. So the RF requirements in BS and UE specification need to know the RF channel position, i.e. channel raster.</w:t>
      </w:r>
      <w:r w:rsidR="00C97E98">
        <w:rPr>
          <w:lang w:eastAsia="zh-CN"/>
        </w:rPr>
        <w:t xml:space="preserve"> Hence all channel bandwidth need to</w:t>
      </w:r>
      <w:r w:rsidR="00E7470E">
        <w:rPr>
          <w:lang w:eastAsia="zh-CN"/>
        </w:rPr>
        <w:t xml:space="preserve"> be on channel raster, </w:t>
      </w:r>
      <w:r w:rsidR="00CB01DA">
        <w:rPr>
          <w:lang w:eastAsia="zh-CN"/>
        </w:rPr>
        <w:t xml:space="preserve">if </w:t>
      </w:r>
      <w:r w:rsidR="00C97E98">
        <w:rPr>
          <w:lang w:eastAsia="zh-CN"/>
        </w:rPr>
        <w:t>th</w:t>
      </w:r>
      <w:r w:rsidR="00CB01DA">
        <w:rPr>
          <w:lang w:eastAsia="zh-CN"/>
        </w:rPr>
        <w:t>e RF requirements are applicable</w:t>
      </w:r>
      <w:r w:rsidR="00C97E98">
        <w:rPr>
          <w:lang w:eastAsia="zh-CN"/>
        </w:rPr>
        <w:t>.</w:t>
      </w:r>
      <w:r w:rsidR="00CB01DA">
        <w:rPr>
          <w:lang w:eastAsia="zh-CN"/>
        </w:rPr>
        <w:t xml:space="preserve"> On the other word, if we can justify that no RF </w:t>
      </w:r>
      <w:r w:rsidR="00B51ACA">
        <w:rPr>
          <w:lang w:eastAsia="zh-CN"/>
        </w:rPr>
        <w:t xml:space="preserve">requirement </w:t>
      </w:r>
      <w:r w:rsidR="00CB01DA">
        <w:rPr>
          <w:lang w:eastAsia="zh-CN"/>
        </w:rPr>
        <w:t xml:space="preserve">is needed for the case that UE specific channel bandwidth is not on the 100 KHz channel, </w:t>
      </w:r>
      <w:r w:rsidR="00B51ACA">
        <w:rPr>
          <w:lang w:eastAsia="zh-CN"/>
        </w:rPr>
        <w:t>approach 2 can be considered.</w:t>
      </w:r>
    </w:p>
    <w:p w14:paraId="22864DF4" w14:textId="343185EB" w:rsidR="001B2D46" w:rsidRDefault="005F6A09" w:rsidP="00174C21">
      <w:pPr>
        <w:rPr>
          <w:i/>
        </w:rPr>
      </w:pPr>
      <w:r w:rsidRPr="00284669">
        <w:rPr>
          <w:i/>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284669">
        <w:rPr>
          <w:i/>
        </w:rPr>
        <w:t>ΔF</w:t>
      </w:r>
      <w:r w:rsidRPr="00284669">
        <w:rPr>
          <w:i/>
          <w:vertAlign w:val="subscript"/>
        </w:rPr>
        <w:t>Raster</w:t>
      </w:r>
      <w:proofErr w:type="spellEnd"/>
      <w:r w:rsidRPr="00284669">
        <w:rPr>
          <w:i/>
        </w:rPr>
        <w:t xml:space="preserve">, which may be equal to or larger than </w:t>
      </w:r>
      <w:proofErr w:type="spellStart"/>
      <w:r w:rsidRPr="00284669">
        <w:rPr>
          <w:i/>
        </w:rPr>
        <w:t>ΔF</w:t>
      </w:r>
      <w:r w:rsidRPr="00284669">
        <w:rPr>
          <w:i/>
          <w:vertAlign w:val="subscript"/>
        </w:rPr>
        <w:t>Global</w:t>
      </w:r>
      <w:proofErr w:type="spellEnd"/>
      <w:r w:rsidRPr="00284669">
        <w:rPr>
          <w:i/>
        </w:rPr>
        <w:t>.</w:t>
      </w:r>
    </w:p>
    <w:p w14:paraId="2392125A" w14:textId="3543BFC0" w:rsidR="00C97E98" w:rsidRDefault="00C97E98" w:rsidP="00174C21">
      <w:pPr>
        <w:rPr>
          <w:lang w:eastAsia="zh-CN"/>
        </w:rPr>
      </w:pPr>
      <w:r w:rsidRPr="00DC6892">
        <w:rPr>
          <w:rFonts w:hint="eastAsia"/>
          <w:b/>
          <w:lang w:eastAsia="zh-CN"/>
        </w:rPr>
        <w:t>O</w:t>
      </w:r>
      <w:r w:rsidRPr="00DC6892">
        <w:rPr>
          <w:b/>
          <w:lang w:eastAsia="zh-CN"/>
        </w:rPr>
        <w:t>bservation</w:t>
      </w:r>
      <w:r>
        <w:rPr>
          <w:lang w:eastAsia="zh-CN"/>
        </w:rPr>
        <w:t xml:space="preserve"> 3: </w:t>
      </w:r>
      <w:r w:rsidR="00B51ACA">
        <w:rPr>
          <w:lang w:eastAsia="zh-CN"/>
        </w:rPr>
        <w:t>If we can justify that no RF requirement is needed for the case that UE specific channel bandwidth is not on the 100 KHz channel, approach 2 can be considered.</w:t>
      </w:r>
    </w:p>
    <w:p w14:paraId="4FD98F54" w14:textId="5743AC63" w:rsidR="00417386" w:rsidRDefault="00417386" w:rsidP="00174C21">
      <w:pPr>
        <w:rPr>
          <w:lang w:eastAsia="zh-CN"/>
        </w:rPr>
      </w:pPr>
      <w:r w:rsidRPr="00417386">
        <w:rPr>
          <w:b/>
          <w:lang w:eastAsia="zh-CN"/>
        </w:rPr>
        <w:t>Proposal 1</w:t>
      </w:r>
      <w:r>
        <w:rPr>
          <w:lang w:eastAsia="zh-CN"/>
        </w:rPr>
        <w:t xml:space="preserve">: </w:t>
      </w:r>
      <w:r w:rsidR="000F5BE6">
        <w:rPr>
          <w:lang w:eastAsia="zh-CN"/>
        </w:rPr>
        <w:t>further discussion on the following alternatives:</w:t>
      </w:r>
    </w:p>
    <w:p w14:paraId="3BE64178" w14:textId="77777777" w:rsidR="000F5BE6" w:rsidRDefault="000F5BE6" w:rsidP="00A626C5">
      <w:pPr>
        <w:pStyle w:val="af9"/>
        <w:numPr>
          <w:ilvl w:val="1"/>
          <w:numId w:val="17"/>
        </w:numPr>
        <w:spacing w:after="120"/>
        <w:ind w:left="1440" w:firstLineChars="0"/>
        <w:rPr>
          <w:sz w:val="22"/>
          <w:szCs w:val="28"/>
          <w:lang w:eastAsia="zh-CN"/>
        </w:rPr>
      </w:pPr>
      <w:r>
        <w:rPr>
          <w:iCs/>
          <w:sz w:val="22"/>
          <w:szCs w:val="22"/>
        </w:rPr>
        <w:t>Approach 1: Specify a new channel raster</w:t>
      </w:r>
    </w:p>
    <w:p w14:paraId="7E49D0DB" w14:textId="77CDACA3" w:rsidR="000F5BE6" w:rsidRPr="000F5BE6" w:rsidRDefault="000F5BE6" w:rsidP="00A626C5">
      <w:pPr>
        <w:pStyle w:val="af9"/>
        <w:numPr>
          <w:ilvl w:val="0"/>
          <w:numId w:val="21"/>
        </w:numPr>
        <w:overflowPunct w:val="0"/>
        <w:autoSpaceDE w:val="0"/>
        <w:autoSpaceDN w:val="0"/>
        <w:spacing w:after="120"/>
        <w:ind w:firstLineChars="0"/>
        <w:textAlignment w:val="baseline"/>
        <w:rPr>
          <w:iCs/>
          <w:sz w:val="22"/>
          <w:szCs w:val="22"/>
        </w:rPr>
      </w:pPr>
      <w:r w:rsidRPr="000F5BE6">
        <w:rPr>
          <w:iCs/>
          <w:sz w:val="22"/>
          <w:szCs w:val="22"/>
        </w:rPr>
        <w:t>New channel raster step size: 10 kHz</w:t>
      </w:r>
    </w:p>
    <w:p w14:paraId="5E8C9802" w14:textId="592A68E1" w:rsidR="000F5BE6" w:rsidRPr="00C04901" w:rsidRDefault="000F5BE6" w:rsidP="00A626C5">
      <w:pPr>
        <w:pStyle w:val="af9"/>
        <w:numPr>
          <w:ilvl w:val="0"/>
          <w:numId w:val="21"/>
        </w:numPr>
        <w:overflowPunct w:val="0"/>
        <w:autoSpaceDE w:val="0"/>
        <w:autoSpaceDN w:val="0"/>
        <w:spacing w:after="120"/>
        <w:ind w:firstLineChars="0"/>
        <w:textAlignment w:val="baseline"/>
        <w:rPr>
          <w:iCs/>
          <w:sz w:val="22"/>
          <w:szCs w:val="22"/>
        </w:rPr>
      </w:pPr>
      <w:r w:rsidRPr="00C04901">
        <w:rPr>
          <w:iCs/>
          <w:sz w:val="22"/>
          <w:szCs w:val="22"/>
        </w:rPr>
        <w:lastRenderedPageBreak/>
        <w:t>The new channel</w:t>
      </w:r>
      <w:r w:rsidR="00C04901" w:rsidRPr="00C04901">
        <w:rPr>
          <w:iCs/>
          <w:sz w:val="22"/>
          <w:szCs w:val="22"/>
        </w:rPr>
        <w:t xml:space="preserve"> raster should be specified for</w:t>
      </w:r>
      <w:r w:rsidR="00C04901">
        <w:rPr>
          <w:iCs/>
          <w:sz w:val="22"/>
          <w:szCs w:val="22"/>
        </w:rPr>
        <w:t xml:space="preserve"> </w:t>
      </w:r>
      <w:r w:rsidRPr="00C04901">
        <w:rPr>
          <w:iCs/>
          <w:sz w:val="22"/>
          <w:szCs w:val="22"/>
        </w:rPr>
        <w:t xml:space="preserve">both UE and </w:t>
      </w:r>
      <w:proofErr w:type="spellStart"/>
      <w:r w:rsidRPr="00C04901">
        <w:rPr>
          <w:iCs/>
          <w:sz w:val="22"/>
          <w:szCs w:val="22"/>
        </w:rPr>
        <w:t>gNB</w:t>
      </w:r>
      <w:proofErr w:type="spellEnd"/>
      <w:r w:rsidRPr="00C04901">
        <w:rPr>
          <w:iCs/>
          <w:sz w:val="22"/>
          <w:szCs w:val="22"/>
        </w:rPr>
        <w:t>.</w:t>
      </w:r>
    </w:p>
    <w:p w14:paraId="57C05D74" w14:textId="5651AAF9" w:rsidR="000F5BE6" w:rsidRPr="00C04901" w:rsidRDefault="00C04901" w:rsidP="00A626C5">
      <w:pPr>
        <w:pStyle w:val="af9"/>
        <w:numPr>
          <w:ilvl w:val="0"/>
          <w:numId w:val="21"/>
        </w:numPr>
        <w:overflowPunct w:val="0"/>
        <w:autoSpaceDE w:val="0"/>
        <w:autoSpaceDN w:val="0"/>
        <w:spacing w:after="120"/>
        <w:ind w:firstLineChars="0"/>
        <w:textAlignment w:val="baseline"/>
        <w:rPr>
          <w:iCs/>
          <w:sz w:val="22"/>
          <w:szCs w:val="22"/>
        </w:rPr>
      </w:pPr>
      <w:r w:rsidRPr="00C04901">
        <w:rPr>
          <w:iCs/>
          <w:sz w:val="22"/>
          <w:szCs w:val="22"/>
        </w:rPr>
        <w:t xml:space="preserve">The </w:t>
      </w:r>
      <w:r w:rsidR="000F5BE6" w:rsidRPr="00C04901">
        <w:rPr>
          <w:iCs/>
          <w:sz w:val="22"/>
          <w:szCs w:val="22"/>
        </w:rPr>
        <w:t>new cha</w:t>
      </w:r>
      <w:r w:rsidRPr="00C04901">
        <w:rPr>
          <w:iCs/>
          <w:sz w:val="22"/>
          <w:szCs w:val="22"/>
        </w:rPr>
        <w:t xml:space="preserve">nnel raster should be specified for </w:t>
      </w:r>
      <w:r>
        <w:rPr>
          <w:iCs/>
          <w:sz w:val="22"/>
          <w:szCs w:val="22"/>
        </w:rPr>
        <w:t>a</w:t>
      </w:r>
      <w:r w:rsidR="000F5BE6" w:rsidRPr="00C04901">
        <w:rPr>
          <w:iCs/>
          <w:sz w:val="22"/>
          <w:szCs w:val="22"/>
        </w:rPr>
        <w:t>ll FR1 bands below 3GHz that that currently have 100 kHz channel raster</w:t>
      </w:r>
      <w:r>
        <w:rPr>
          <w:iCs/>
          <w:sz w:val="22"/>
          <w:szCs w:val="22"/>
        </w:rPr>
        <w:t>.</w:t>
      </w:r>
    </w:p>
    <w:p w14:paraId="09CE0702" w14:textId="77777777" w:rsidR="000F5BE6" w:rsidRPr="009E35B4" w:rsidRDefault="000F5BE6" w:rsidP="00A626C5">
      <w:pPr>
        <w:pStyle w:val="af9"/>
        <w:numPr>
          <w:ilvl w:val="1"/>
          <w:numId w:val="17"/>
        </w:numPr>
        <w:spacing w:after="120"/>
        <w:ind w:left="1440" w:firstLineChars="0"/>
        <w:rPr>
          <w:sz w:val="22"/>
          <w:szCs w:val="28"/>
          <w:lang w:eastAsia="zh-CN"/>
        </w:rPr>
      </w:pPr>
      <w:r>
        <w:rPr>
          <w:iCs/>
          <w:sz w:val="22"/>
          <w:szCs w:val="22"/>
        </w:rPr>
        <w:t xml:space="preserve">Approach 2: Do not specify new channel raster entries </w:t>
      </w:r>
    </w:p>
    <w:p w14:paraId="6BFE7D92" w14:textId="747CE6CF" w:rsidR="009E35B4" w:rsidRDefault="009E35B4" w:rsidP="00A626C5">
      <w:pPr>
        <w:pStyle w:val="af9"/>
        <w:numPr>
          <w:ilvl w:val="0"/>
          <w:numId w:val="22"/>
        </w:numPr>
        <w:overflowPunct w:val="0"/>
        <w:autoSpaceDE w:val="0"/>
        <w:autoSpaceDN w:val="0"/>
        <w:spacing w:after="120"/>
        <w:ind w:firstLineChars="0"/>
        <w:textAlignment w:val="baseline"/>
        <w:rPr>
          <w:iCs/>
          <w:sz w:val="22"/>
          <w:szCs w:val="22"/>
        </w:rPr>
      </w:pPr>
      <w:r w:rsidRPr="009E35B4">
        <w:rPr>
          <w:iCs/>
          <w:sz w:val="22"/>
          <w:szCs w:val="22"/>
        </w:rPr>
        <w:t>First to discuss whether RF requirement is needed for the case that UE specific channel bandwidth is not on the 100 KHz channel. If the ans</w:t>
      </w:r>
      <w:r w:rsidR="00952E60">
        <w:rPr>
          <w:iCs/>
          <w:sz w:val="22"/>
          <w:szCs w:val="22"/>
        </w:rPr>
        <w:t xml:space="preserve">wer is no then approach 2 </w:t>
      </w:r>
      <w:r w:rsidR="00952E60">
        <w:rPr>
          <w:rFonts w:hint="eastAsia"/>
          <w:iCs/>
          <w:sz w:val="22"/>
          <w:szCs w:val="22"/>
          <w:lang w:eastAsia="zh-CN"/>
        </w:rPr>
        <w:t>s</w:t>
      </w:r>
      <w:r w:rsidR="00952E60">
        <w:rPr>
          <w:iCs/>
          <w:sz w:val="22"/>
          <w:szCs w:val="22"/>
          <w:lang w:eastAsia="zh-CN"/>
        </w:rPr>
        <w:t>hould be ok</w:t>
      </w:r>
      <w:r>
        <w:rPr>
          <w:iCs/>
          <w:sz w:val="22"/>
          <w:szCs w:val="22"/>
        </w:rPr>
        <w:t>.</w:t>
      </w:r>
    </w:p>
    <w:p w14:paraId="4ECDDD96" w14:textId="42EA131D" w:rsidR="009E35B4" w:rsidRPr="009E35B4" w:rsidRDefault="009E35B4" w:rsidP="00A626C5">
      <w:pPr>
        <w:pStyle w:val="af9"/>
        <w:numPr>
          <w:ilvl w:val="0"/>
          <w:numId w:val="22"/>
        </w:numPr>
        <w:overflowPunct w:val="0"/>
        <w:autoSpaceDE w:val="0"/>
        <w:autoSpaceDN w:val="0"/>
        <w:spacing w:after="120"/>
        <w:ind w:firstLineChars="0"/>
        <w:textAlignment w:val="baseline"/>
        <w:rPr>
          <w:iCs/>
          <w:sz w:val="22"/>
          <w:szCs w:val="22"/>
        </w:rPr>
      </w:pPr>
      <w:r>
        <w:rPr>
          <w:iCs/>
          <w:sz w:val="22"/>
          <w:szCs w:val="22"/>
        </w:rPr>
        <w:t xml:space="preserve">No change on the channel raster for </w:t>
      </w:r>
      <w:proofErr w:type="spellStart"/>
      <w:r>
        <w:rPr>
          <w:iCs/>
          <w:sz w:val="22"/>
          <w:szCs w:val="22"/>
        </w:rPr>
        <w:t>gNB</w:t>
      </w:r>
      <w:proofErr w:type="spellEnd"/>
      <w:r>
        <w:rPr>
          <w:iCs/>
          <w:sz w:val="22"/>
          <w:szCs w:val="22"/>
        </w:rPr>
        <w:t xml:space="preserve"> is needed.</w:t>
      </w:r>
    </w:p>
    <w:p w14:paraId="659B99CA" w14:textId="77777777" w:rsidR="000F5BE6" w:rsidRPr="000F5BE6" w:rsidRDefault="000F5BE6" w:rsidP="00174C21">
      <w:pPr>
        <w:rPr>
          <w:i/>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2F96FFBA" w:rsidR="0049145A" w:rsidRDefault="00BF2097" w:rsidP="0049145A">
      <w:r>
        <w:t>In this contribut</w:t>
      </w:r>
      <w:r w:rsidR="00DB0B07">
        <w:t>ion, we provide our view on channel raster enhancement.</w:t>
      </w:r>
    </w:p>
    <w:p w14:paraId="49FA18A8" w14:textId="29CA0F4E" w:rsidR="00E207D1" w:rsidRDefault="00E207D1" w:rsidP="00E207D1">
      <w:pPr>
        <w:rPr>
          <w:lang w:eastAsia="zh-CN"/>
        </w:rPr>
      </w:pPr>
      <w:r w:rsidRPr="00417386">
        <w:rPr>
          <w:b/>
          <w:lang w:eastAsia="zh-CN"/>
        </w:rPr>
        <w:t>Proposal 1</w:t>
      </w:r>
      <w:r w:rsidR="00952E60">
        <w:rPr>
          <w:lang w:eastAsia="zh-CN"/>
        </w:rPr>
        <w:t>: F</w:t>
      </w:r>
      <w:bookmarkStart w:id="5" w:name="_GoBack"/>
      <w:bookmarkEnd w:id="5"/>
      <w:r>
        <w:rPr>
          <w:lang w:eastAsia="zh-CN"/>
        </w:rPr>
        <w:t>urther discussion on the following alternatives:</w:t>
      </w:r>
    </w:p>
    <w:p w14:paraId="1A90B3B5" w14:textId="77777777" w:rsidR="00E207D1" w:rsidRDefault="00E207D1" w:rsidP="00A626C5">
      <w:pPr>
        <w:pStyle w:val="af9"/>
        <w:numPr>
          <w:ilvl w:val="1"/>
          <w:numId w:val="17"/>
        </w:numPr>
        <w:spacing w:after="120"/>
        <w:ind w:left="1440" w:firstLineChars="0"/>
        <w:rPr>
          <w:sz w:val="22"/>
          <w:szCs w:val="28"/>
          <w:lang w:eastAsia="zh-CN"/>
        </w:rPr>
      </w:pPr>
      <w:r>
        <w:rPr>
          <w:iCs/>
          <w:sz w:val="22"/>
          <w:szCs w:val="22"/>
        </w:rPr>
        <w:t>Approach 1: Specify a new channel raster</w:t>
      </w:r>
    </w:p>
    <w:p w14:paraId="3C4AF5F4" w14:textId="77777777" w:rsidR="00E207D1" w:rsidRPr="000F5BE6" w:rsidRDefault="00E207D1" w:rsidP="00A626C5">
      <w:pPr>
        <w:pStyle w:val="af9"/>
        <w:numPr>
          <w:ilvl w:val="0"/>
          <w:numId w:val="23"/>
        </w:numPr>
        <w:overflowPunct w:val="0"/>
        <w:autoSpaceDE w:val="0"/>
        <w:autoSpaceDN w:val="0"/>
        <w:spacing w:after="120"/>
        <w:ind w:firstLineChars="0"/>
        <w:textAlignment w:val="baseline"/>
        <w:rPr>
          <w:iCs/>
          <w:sz w:val="22"/>
          <w:szCs w:val="22"/>
        </w:rPr>
      </w:pPr>
      <w:r w:rsidRPr="000F5BE6">
        <w:rPr>
          <w:iCs/>
          <w:sz w:val="22"/>
          <w:szCs w:val="22"/>
        </w:rPr>
        <w:t>New channel raster step size: 10 kHz</w:t>
      </w:r>
    </w:p>
    <w:p w14:paraId="22CA6B42" w14:textId="77777777" w:rsidR="00E207D1" w:rsidRPr="00C04901" w:rsidRDefault="00E207D1" w:rsidP="00A626C5">
      <w:pPr>
        <w:pStyle w:val="af9"/>
        <w:numPr>
          <w:ilvl w:val="0"/>
          <w:numId w:val="23"/>
        </w:numPr>
        <w:overflowPunct w:val="0"/>
        <w:autoSpaceDE w:val="0"/>
        <w:autoSpaceDN w:val="0"/>
        <w:spacing w:after="120"/>
        <w:ind w:firstLineChars="0"/>
        <w:textAlignment w:val="baseline"/>
        <w:rPr>
          <w:iCs/>
          <w:sz w:val="22"/>
          <w:szCs w:val="22"/>
        </w:rPr>
      </w:pPr>
      <w:r w:rsidRPr="00C04901">
        <w:rPr>
          <w:iCs/>
          <w:sz w:val="22"/>
          <w:szCs w:val="22"/>
        </w:rPr>
        <w:t>The new channel raster should be specified for</w:t>
      </w:r>
      <w:r>
        <w:rPr>
          <w:iCs/>
          <w:sz w:val="22"/>
          <w:szCs w:val="22"/>
        </w:rPr>
        <w:t xml:space="preserve"> </w:t>
      </w:r>
      <w:r w:rsidRPr="00C04901">
        <w:rPr>
          <w:iCs/>
          <w:sz w:val="22"/>
          <w:szCs w:val="22"/>
        </w:rPr>
        <w:t xml:space="preserve">both UE and </w:t>
      </w:r>
      <w:proofErr w:type="spellStart"/>
      <w:r w:rsidRPr="00C04901">
        <w:rPr>
          <w:iCs/>
          <w:sz w:val="22"/>
          <w:szCs w:val="22"/>
        </w:rPr>
        <w:t>gNB</w:t>
      </w:r>
      <w:proofErr w:type="spellEnd"/>
      <w:r w:rsidRPr="00C04901">
        <w:rPr>
          <w:iCs/>
          <w:sz w:val="22"/>
          <w:szCs w:val="22"/>
        </w:rPr>
        <w:t>.</w:t>
      </w:r>
    </w:p>
    <w:p w14:paraId="4A817FBE" w14:textId="77777777" w:rsidR="00E207D1" w:rsidRPr="00C04901" w:rsidRDefault="00E207D1" w:rsidP="00A626C5">
      <w:pPr>
        <w:pStyle w:val="af9"/>
        <w:numPr>
          <w:ilvl w:val="0"/>
          <w:numId w:val="23"/>
        </w:numPr>
        <w:overflowPunct w:val="0"/>
        <w:autoSpaceDE w:val="0"/>
        <w:autoSpaceDN w:val="0"/>
        <w:spacing w:after="120"/>
        <w:ind w:firstLineChars="0"/>
        <w:textAlignment w:val="baseline"/>
        <w:rPr>
          <w:iCs/>
          <w:sz w:val="22"/>
          <w:szCs w:val="22"/>
        </w:rPr>
      </w:pPr>
      <w:r w:rsidRPr="00C04901">
        <w:rPr>
          <w:iCs/>
          <w:sz w:val="22"/>
          <w:szCs w:val="22"/>
        </w:rPr>
        <w:t xml:space="preserve">The new channel raster should be specified for </w:t>
      </w:r>
      <w:r>
        <w:rPr>
          <w:iCs/>
          <w:sz w:val="22"/>
          <w:szCs w:val="22"/>
        </w:rPr>
        <w:t>a</w:t>
      </w:r>
      <w:r w:rsidRPr="00C04901">
        <w:rPr>
          <w:iCs/>
          <w:sz w:val="22"/>
          <w:szCs w:val="22"/>
        </w:rPr>
        <w:t>ll FR1 bands below 3GHz that that currently have 100 kHz channel raster</w:t>
      </w:r>
      <w:r>
        <w:rPr>
          <w:iCs/>
          <w:sz w:val="22"/>
          <w:szCs w:val="22"/>
        </w:rPr>
        <w:t>.</w:t>
      </w:r>
    </w:p>
    <w:p w14:paraId="650E81C6" w14:textId="77777777" w:rsidR="00E207D1" w:rsidRPr="009E35B4" w:rsidRDefault="00E207D1" w:rsidP="00A626C5">
      <w:pPr>
        <w:pStyle w:val="af9"/>
        <w:numPr>
          <w:ilvl w:val="1"/>
          <w:numId w:val="17"/>
        </w:numPr>
        <w:spacing w:after="120"/>
        <w:ind w:left="1440" w:firstLineChars="0"/>
        <w:rPr>
          <w:sz w:val="22"/>
          <w:szCs w:val="28"/>
          <w:lang w:eastAsia="zh-CN"/>
        </w:rPr>
      </w:pPr>
      <w:r>
        <w:rPr>
          <w:iCs/>
          <w:sz w:val="22"/>
          <w:szCs w:val="22"/>
        </w:rPr>
        <w:t xml:space="preserve">Approach 2: Do not specify new channel raster entries </w:t>
      </w:r>
    </w:p>
    <w:p w14:paraId="78957C64" w14:textId="17812D7D" w:rsidR="00E207D1" w:rsidRDefault="00E207D1" w:rsidP="00A626C5">
      <w:pPr>
        <w:pStyle w:val="af9"/>
        <w:numPr>
          <w:ilvl w:val="0"/>
          <w:numId w:val="24"/>
        </w:numPr>
        <w:overflowPunct w:val="0"/>
        <w:autoSpaceDE w:val="0"/>
        <w:autoSpaceDN w:val="0"/>
        <w:spacing w:after="120"/>
        <w:ind w:firstLineChars="0"/>
        <w:textAlignment w:val="baseline"/>
        <w:rPr>
          <w:iCs/>
          <w:sz w:val="22"/>
          <w:szCs w:val="22"/>
        </w:rPr>
      </w:pPr>
      <w:r w:rsidRPr="009E35B4">
        <w:rPr>
          <w:iCs/>
          <w:sz w:val="22"/>
          <w:szCs w:val="22"/>
        </w:rPr>
        <w:t xml:space="preserve">First to discuss whether RF requirement is needed for the case that UE specific channel bandwidth is not on the 100 KHz channel. If the answer is no then approach 2 </w:t>
      </w:r>
      <w:r w:rsidR="00952E60">
        <w:rPr>
          <w:iCs/>
          <w:sz w:val="22"/>
          <w:szCs w:val="22"/>
        </w:rPr>
        <w:t>should be ok.</w:t>
      </w:r>
    </w:p>
    <w:p w14:paraId="19D20503" w14:textId="77777777" w:rsidR="00E207D1" w:rsidRPr="009E35B4" w:rsidRDefault="00E207D1" w:rsidP="00A626C5">
      <w:pPr>
        <w:pStyle w:val="af9"/>
        <w:numPr>
          <w:ilvl w:val="0"/>
          <w:numId w:val="24"/>
        </w:numPr>
        <w:overflowPunct w:val="0"/>
        <w:autoSpaceDE w:val="0"/>
        <w:autoSpaceDN w:val="0"/>
        <w:spacing w:after="120"/>
        <w:ind w:firstLineChars="0"/>
        <w:textAlignment w:val="baseline"/>
        <w:rPr>
          <w:iCs/>
          <w:sz w:val="22"/>
          <w:szCs w:val="22"/>
        </w:rPr>
      </w:pPr>
      <w:r>
        <w:rPr>
          <w:iCs/>
          <w:sz w:val="22"/>
          <w:szCs w:val="22"/>
        </w:rPr>
        <w:t xml:space="preserve">No change on the channel raster for </w:t>
      </w:r>
      <w:proofErr w:type="spellStart"/>
      <w:r>
        <w:rPr>
          <w:iCs/>
          <w:sz w:val="22"/>
          <w:szCs w:val="22"/>
        </w:rPr>
        <w:t>gNB</w:t>
      </w:r>
      <w:proofErr w:type="spellEnd"/>
      <w:r>
        <w:rPr>
          <w:iCs/>
          <w:sz w:val="22"/>
          <w:szCs w:val="22"/>
        </w:rPr>
        <w:t xml:space="preserve"> is needed.</w:t>
      </w:r>
    </w:p>
    <w:p w14:paraId="53E8AC24" w14:textId="3E6F42B3" w:rsidR="00BF2097" w:rsidRPr="00E207D1" w:rsidRDefault="00BF2097" w:rsidP="00BF2097">
      <w:pPr>
        <w:rPr>
          <w:lang w:eastAsia="zh-CN"/>
        </w:rPr>
      </w:pPr>
    </w:p>
    <w:sectPr w:rsidR="00BF2097" w:rsidRPr="00E207D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F0683" w14:textId="77777777" w:rsidR="00D944E2" w:rsidRDefault="00D944E2">
      <w:r>
        <w:separator/>
      </w:r>
    </w:p>
  </w:endnote>
  <w:endnote w:type="continuationSeparator" w:id="0">
    <w:p w14:paraId="350EB7FF" w14:textId="77777777" w:rsidR="00D944E2" w:rsidRDefault="00D9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9A2A4" w14:textId="77777777" w:rsidR="00D944E2" w:rsidRDefault="00D944E2">
      <w:r>
        <w:separator/>
      </w:r>
    </w:p>
  </w:footnote>
  <w:footnote w:type="continuationSeparator" w:id="0">
    <w:p w14:paraId="47B74851" w14:textId="77777777" w:rsidR="00D944E2" w:rsidRDefault="00D94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C303F"/>
    <w:multiLevelType w:val="hybridMultilevel"/>
    <w:tmpl w:val="5F3AAC7E"/>
    <w:lvl w:ilvl="0" w:tplc="8D36CCF4">
      <w:start w:val="1"/>
      <w:numFmt w:val="decimal"/>
      <w:lvlText w:val="%1-"/>
      <w:lvlJc w:val="left"/>
      <w:pPr>
        <w:ind w:left="786" w:hanging="360"/>
      </w:pPr>
    </w:lvl>
    <w:lvl w:ilvl="1" w:tplc="20000019">
      <w:start w:val="1"/>
      <w:numFmt w:val="lowerLetter"/>
      <w:lvlText w:val="%2."/>
      <w:lvlJc w:val="left"/>
      <w:pPr>
        <w:ind w:left="1506" w:hanging="360"/>
      </w:pPr>
    </w:lvl>
    <w:lvl w:ilvl="2" w:tplc="2000001B">
      <w:start w:val="1"/>
      <w:numFmt w:val="lowerRoman"/>
      <w:lvlText w:val="%3."/>
      <w:lvlJc w:val="right"/>
      <w:pPr>
        <w:ind w:left="2226" w:hanging="180"/>
      </w:pPr>
    </w:lvl>
    <w:lvl w:ilvl="3" w:tplc="2000000F">
      <w:start w:val="1"/>
      <w:numFmt w:val="decimal"/>
      <w:lvlText w:val="%4."/>
      <w:lvlJc w:val="left"/>
      <w:pPr>
        <w:ind w:left="2946" w:hanging="360"/>
      </w:pPr>
    </w:lvl>
    <w:lvl w:ilvl="4" w:tplc="20000019">
      <w:start w:val="1"/>
      <w:numFmt w:val="lowerLetter"/>
      <w:lvlText w:val="%5."/>
      <w:lvlJc w:val="left"/>
      <w:pPr>
        <w:ind w:left="3666" w:hanging="360"/>
      </w:pPr>
    </w:lvl>
    <w:lvl w:ilvl="5" w:tplc="2000001B">
      <w:start w:val="1"/>
      <w:numFmt w:val="lowerRoman"/>
      <w:lvlText w:val="%6."/>
      <w:lvlJc w:val="right"/>
      <w:pPr>
        <w:ind w:left="4386" w:hanging="180"/>
      </w:pPr>
    </w:lvl>
    <w:lvl w:ilvl="6" w:tplc="2000000F">
      <w:start w:val="1"/>
      <w:numFmt w:val="decimal"/>
      <w:lvlText w:val="%7."/>
      <w:lvlJc w:val="left"/>
      <w:pPr>
        <w:ind w:left="5106" w:hanging="360"/>
      </w:pPr>
    </w:lvl>
    <w:lvl w:ilvl="7" w:tplc="20000019">
      <w:start w:val="1"/>
      <w:numFmt w:val="lowerLetter"/>
      <w:lvlText w:val="%8."/>
      <w:lvlJc w:val="left"/>
      <w:pPr>
        <w:ind w:left="5826" w:hanging="360"/>
      </w:pPr>
    </w:lvl>
    <w:lvl w:ilvl="8" w:tplc="2000001B">
      <w:start w:val="1"/>
      <w:numFmt w:val="lowerRoman"/>
      <w:lvlText w:val="%9."/>
      <w:lvlJc w:val="right"/>
      <w:pPr>
        <w:ind w:left="6546" w:hanging="180"/>
      </w:pPr>
    </w:lvl>
  </w:abstractNum>
  <w:abstractNum w:abstractNumId="3"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FF315F"/>
    <w:multiLevelType w:val="hybridMultilevel"/>
    <w:tmpl w:val="FABCBF94"/>
    <w:lvl w:ilvl="0" w:tplc="FFFFFFFF">
      <w:start w:val="1"/>
      <w:numFmt w:val="decimal"/>
      <w:lvlText w:val="%1-"/>
      <w:lvlJc w:val="left"/>
      <w:pPr>
        <w:ind w:left="2460" w:hanging="360"/>
      </w:pPr>
    </w:lvl>
    <w:lvl w:ilvl="1" w:tplc="FFFFFFFF">
      <w:start w:val="1"/>
      <w:numFmt w:val="lowerLetter"/>
      <w:lvlText w:val="%2."/>
      <w:lvlJc w:val="left"/>
      <w:pPr>
        <w:ind w:left="3180" w:hanging="360"/>
      </w:pPr>
    </w:lvl>
    <w:lvl w:ilvl="2" w:tplc="FFFFFFFF">
      <w:start w:val="1"/>
      <w:numFmt w:val="lowerRoman"/>
      <w:lvlText w:val="%3."/>
      <w:lvlJc w:val="right"/>
      <w:pPr>
        <w:ind w:left="3900" w:hanging="180"/>
      </w:pPr>
    </w:lvl>
    <w:lvl w:ilvl="3" w:tplc="FFFFFFFF">
      <w:start w:val="1"/>
      <w:numFmt w:val="decimal"/>
      <w:lvlText w:val="%4."/>
      <w:lvlJc w:val="left"/>
      <w:pPr>
        <w:ind w:left="4620" w:hanging="360"/>
      </w:pPr>
    </w:lvl>
    <w:lvl w:ilvl="4" w:tplc="FFFFFFFF">
      <w:start w:val="1"/>
      <w:numFmt w:val="lowerLetter"/>
      <w:lvlText w:val="%5."/>
      <w:lvlJc w:val="left"/>
      <w:pPr>
        <w:ind w:left="5340" w:hanging="360"/>
      </w:pPr>
    </w:lvl>
    <w:lvl w:ilvl="5" w:tplc="FFFFFFFF">
      <w:start w:val="1"/>
      <w:numFmt w:val="lowerRoman"/>
      <w:lvlText w:val="%6."/>
      <w:lvlJc w:val="right"/>
      <w:pPr>
        <w:ind w:left="6060" w:hanging="180"/>
      </w:pPr>
    </w:lvl>
    <w:lvl w:ilvl="6" w:tplc="FFFFFFFF">
      <w:start w:val="1"/>
      <w:numFmt w:val="decimal"/>
      <w:lvlText w:val="%7."/>
      <w:lvlJc w:val="left"/>
      <w:pPr>
        <w:ind w:left="6780" w:hanging="360"/>
      </w:pPr>
    </w:lvl>
    <w:lvl w:ilvl="7" w:tplc="FFFFFFFF">
      <w:start w:val="1"/>
      <w:numFmt w:val="lowerLetter"/>
      <w:lvlText w:val="%8."/>
      <w:lvlJc w:val="left"/>
      <w:pPr>
        <w:ind w:left="7500" w:hanging="360"/>
      </w:pPr>
    </w:lvl>
    <w:lvl w:ilvl="8" w:tplc="FFFFFFFF">
      <w:start w:val="1"/>
      <w:numFmt w:val="lowerRoman"/>
      <w:lvlText w:val="%9."/>
      <w:lvlJc w:val="right"/>
      <w:pPr>
        <w:ind w:left="8220" w:hanging="180"/>
      </w:pPr>
    </w:lvl>
  </w:abstractNum>
  <w:abstractNum w:abstractNumId="8" w15:restartNumberingAfterBreak="0">
    <w:nsid w:val="33404A2A"/>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9"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CB22C48"/>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12"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5ED361B"/>
    <w:multiLevelType w:val="hybridMultilevel"/>
    <w:tmpl w:val="FBE629DE"/>
    <w:lvl w:ilvl="0" w:tplc="35C2BEB6">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FEB4F00"/>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0" w15:restartNumberingAfterBreak="0">
    <w:nsid w:val="70AD681F"/>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1" w15:restartNumberingAfterBreak="0">
    <w:nsid w:val="756166A2"/>
    <w:multiLevelType w:val="hybridMultilevel"/>
    <w:tmpl w:val="EB6C4C88"/>
    <w:lvl w:ilvl="0" w:tplc="2E887610">
      <w:start w:val="1"/>
      <w:numFmt w:val="decimal"/>
      <w:lvlText w:val="%1-"/>
      <w:lvlJc w:val="left"/>
      <w:pPr>
        <w:ind w:left="1620" w:hanging="360"/>
      </w:p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start w:val="1"/>
      <w:numFmt w:val="decimal"/>
      <w:lvlText w:val="%4."/>
      <w:lvlJc w:val="left"/>
      <w:pPr>
        <w:ind w:left="3780" w:hanging="360"/>
      </w:pPr>
    </w:lvl>
    <w:lvl w:ilvl="4" w:tplc="20000019">
      <w:start w:val="1"/>
      <w:numFmt w:val="lowerLetter"/>
      <w:lvlText w:val="%5."/>
      <w:lvlJc w:val="left"/>
      <w:pPr>
        <w:ind w:left="4500" w:hanging="360"/>
      </w:pPr>
    </w:lvl>
    <w:lvl w:ilvl="5" w:tplc="2000001B">
      <w:start w:val="1"/>
      <w:numFmt w:val="lowerRoman"/>
      <w:lvlText w:val="%6."/>
      <w:lvlJc w:val="right"/>
      <w:pPr>
        <w:ind w:left="5220" w:hanging="180"/>
      </w:pPr>
    </w:lvl>
    <w:lvl w:ilvl="6" w:tplc="2000000F">
      <w:start w:val="1"/>
      <w:numFmt w:val="decimal"/>
      <w:lvlText w:val="%7."/>
      <w:lvlJc w:val="left"/>
      <w:pPr>
        <w:ind w:left="5940" w:hanging="360"/>
      </w:pPr>
    </w:lvl>
    <w:lvl w:ilvl="7" w:tplc="20000019">
      <w:start w:val="1"/>
      <w:numFmt w:val="lowerLetter"/>
      <w:lvlText w:val="%8."/>
      <w:lvlJc w:val="left"/>
      <w:pPr>
        <w:ind w:left="6660" w:hanging="360"/>
      </w:pPr>
    </w:lvl>
    <w:lvl w:ilvl="8" w:tplc="2000001B">
      <w:start w:val="1"/>
      <w:numFmt w:val="lowerRoman"/>
      <w:lvlText w:val="%9."/>
      <w:lvlJc w:val="right"/>
      <w:pPr>
        <w:ind w:left="7380" w:hanging="180"/>
      </w:pPr>
    </w:lvl>
  </w:abstractNum>
  <w:abstractNum w:abstractNumId="22"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8"/>
  </w:num>
  <w:num w:numId="4">
    <w:abstractNumId w:val="23"/>
  </w:num>
  <w:num w:numId="5">
    <w:abstractNumId w:val="13"/>
  </w:num>
  <w:num w:numId="6">
    <w:abstractNumId w:val="10"/>
  </w:num>
  <w:num w:numId="7">
    <w:abstractNumId w:val="0"/>
  </w:num>
  <w:num w:numId="8">
    <w:abstractNumId w:val="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7"/>
    <w:lvlOverride w:ilvl="0"/>
    <w:lvlOverride w:ilvl="1">
      <w:startOverride w:val="1"/>
    </w:lvlOverride>
    <w:lvlOverride w:ilvl="2"/>
    <w:lvlOverride w:ilvl="3"/>
    <w:lvlOverride w:ilvl="4"/>
    <w:lvlOverride w:ilvl="5"/>
    <w:lvlOverride w:ilvl="6"/>
    <w:lvlOverride w:ilvl="7"/>
    <w:lvlOverride w:ilvl="8"/>
  </w:num>
  <w:num w:numId="18">
    <w:abstractNumId w:val="3"/>
    <w:lvlOverride w:ilvl="0"/>
    <w:lvlOverride w:ilvl="1"/>
    <w:lvlOverride w:ilvl="2">
      <w:startOverride w:val="1"/>
    </w:lvlOverride>
    <w:lvlOverride w:ilvl="3"/>
    <w:lvlOverride w:ilvl="4"/>
    <w:lvlOverride w:ilvl="5"/>
    <w:lvlOverride w:ilvl="6"/>
    <w:lvlOverride w:ilvl="7"/>
    <w:lvlOverride w:ilv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9"/>
  </w:num>
  <w:num w:numId="23">
    <w:abstractNumId w:val="11"/>
  </w:num>
  <w:num w:numId="24">
    <w:abstractNumId w:val="2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6949"/>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5BE6"/>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5FBC"/>
    <w:rsid w:val="00187255"/>
    <w:rsid w:val="001917EB"/>
    <w:rsid w:val="00192677"/>
    <w:rsid w:val="001A053E"/>
    <w:rsid w:val="001A3299"/>
    <w:rsid w:val="001A438D"/>
    <w:rsid w:val="001A4C42"/>
    <w:rsid w:val="001A7420"/>
    <w:rsid w:val="001B1364"/>
    <w:rsid w:val="001B2D46"/>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15"/>
    <w:rsid w:val="001F5FFE"/>
    <w:rsid w:val="00200102"/>
    <w:rsid w:val="0020356A"/>
    <w:rsid w:val="00203593"/>
    <w:rsid w:val="00204E07"/>
    <w:rsid w:val="00211D83"/>
    <w:rsid w:val="00214F09"/>
    <w:rsid w:val="0021591F"/>
    <w:rsid w:val="00221982"/>
    <w:rsid w:val="00225AB4"/>
    <w:rsid w:val="002272BE"/>
    <w:rsid w:val="002331D7"/>
    <w:rsid w:val="002347A2"/>
    <w:rsid w:val="0023585D"/>
    <w:rsid w:val="002431E2"/>
    <w:rsid w:val="0024583B"/>
    <w:rsid w:val="00245905"/>
    <w:rsid w:val="002460CA"/>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4669"/>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4665"/>
    <w:rsid w:val="002D6306"/>
    <w:rsid w:val="002E00EE"/>
    <w:rsid w:val="002E63AA"/>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32B"/>
    <w:rsid w:val="00390C39"/>
    <w:rsid w:val="00394014"/>
    <w:rsid w:val="003A0776"/>
    <w:rsid w:val="003A2B4E"/>
    <w:rsid w:val="003A34E6"/>
    <w:rsid w:val="003A3CB9"/>
    <w:rsid w:val="003A5ED7"/>
    <w:rsid w:val="003A66A9"/>
    <w:rsid w:val="003A6D93"/>
    <w:rsid w:val="003A76B3"/>
    <w:rsid w:val="003B6E75"/>
    <w:rsid w:val="003C02F3"/>
    <w:rsid w:val="003C1E13"/>
    <w:rsid w:val="003C29E8"/>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17386"/>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6972"/>
    <w:rsid w:val="00467A44"/>
    <w:rsid w:val="00476A3B"/>
    <w:rsid w:val="00480C4D"/>
    <w:rsid w:val="004840C0"/>
    <w:rsid w:val="00484A2B"/>
    <w:rsid w:val="00485558"/>
    <w:rsid w:val="004874C6"/>
    <w:rsid w:val="0049145A"/>
    <w:rsid w:val="004918C5"/>
    <w:rsid w:val="00491C68"/>
    <w:rsid w:val="0049209B"/>
    <w:rsid w:val="00495EBA"/>
    <w:rsid w:val="004962A3"/>
    <w:rsid w:val="00497FF8"/>
    <w:rsid w:val="004A0CC3"/>
    <w:rsid w:val="004A2E34"/>
    <w:rsid w:val="004A56DF"/>
    <w:rsid w:val="004A6B8E"/>
    <w:rsid w:val="004B4F52"/>
    <w:rsid w:val="004B6A4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4F7BDB"/>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4976"/>
    <w:rsid w:val="00565087"/>
    <w:rsid w:val="005650A7"/>
    <w:rsid w:val="00566FA1"/>
    <w:rsid w:val="00570400"/>
    <w:rsid w:val="0057451C"/>
    <w:rsid w:val="005749EE"/>
    <w:rsid w:val="005826D4"/>
    <w:rsid w:val="00586CA3"/>
    <w:rsid w:val="00591DA1"/>
    <w:rsid w:val="00597B11"/>
    <w:rsid w:val="005A2C0F"/>
    <w:rsid w:val="005A4B47"/>
    <w:rsid w:val="005B000A"/>
    <w:rsid w:val="005B206C"/>
    <w:rsid w:val="005B22A0"/>
    <w:rsid w:val="005C62BF"/>
    <w:rsid w:val="005C67FF"/>
    <w:rsid w:val="005C704F"/>
    <w:rsid w:val="005D008B"/>
    <w:rsid w:val="005D0D0B"/>
    <w:rsid w:val="005D0D92"/>
    <w:rsid w:val="005D1B5F"/>
    <w:rsid w:val="005D2E01"/>
    <w:rsid w:val="005D324C"/>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A09"/>
    <w:rsid w:val="005F6F83"/>
    <w:rsid w:val="00602384"/>
    <w:rsid w:val="00602AEA"/>
    <w:rsid w:val="006049D7"/>
    <w:rsid w:val="00604B6C"/>
    <w:rsid w:val="00611E6E"/>
    <w:rsid w:val="00614FDF"/>
    <w:rsid w:val="006159E8"/>
    <w:rsid w:val="00617E29"/>
    <w:rsid w:val="006253B8"/>
    <w:rsid w:val="00625452"/>
    <w:rsid w:val="00627A0A"/>
    <w:rsid w:val="00631690"/>
    <w:rsid w:val="00632877"/>
    <w:rsid w:val="0063482C"/>
    <w:rsid w:val="0063543D"/>
    <w:rsid w:val="00641C31"/>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C68CE"/>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0104"/>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C5C14"/>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C7FB5"/>
    <w:rsid w:val="008E0564"/>
    <w:rsid w:val="008E066E"/>
    <w:rsid w:val="008E2A44"/>
    <w:rsid w:val="008E7741"/>
    <w:rsid w:val="008F1ADA"/>
    <w:rsid w:val="008F32C7"/>
    <w:rsid w:val="008F346D"/>
    <w:rsid w:val="008F379F"/>
    <w:rsid w:val="008F7E54"/>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2E60"/>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3881"/>
    <w:rsid w:val="00996A98"/>
    <w:rsid w:val="009A02B0"/>
    <w:rsid w:val="009A6C15"/>
    <w:rsid w:val="009B1EDA"/>
    <w:rsid w:val="009B2CB8"/>
    <w:rsid w:val="009B35FD"/>
    <w:rsid w:val="009B5CD2"/>
    <w:rsid w:val="009C6E01"/>
    <w:rsid w:val="009D1E74"/>
    <w:rsid w:val="009D401A"/>
    <w:rsid w:val="009D5379"/>
    <w:rsid w:val="009D631A"/>
    <w:rsid w:val="009D716E"/>
    <w:rsid w:val="009E213A"/>
    <w:rsid w:val="009E228F"/>
    <w:rsid w:val="009E35B4"/>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26C5"/>
    <w:rsid w:val="00A6418A"/>
    <w:rsid w:val="00A64756"/>
    <w:rsid w:val="00A667C0"/>
    <w:rsid w:val="00A67F94"/>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1ACA"/>
    <w:rsid w:val="00B527CC"/>
    <w:rsid w:val="00B56AC4"/>
    <w:rsid w:val="00B5702C"/>
    <w:rsid w:val="00B609D3"/>
    <w:rsid w:val="00B628A9"/>
    <w:rsid w:val="00B7151B"/>
    <w:rsid w:val="00B73A47"/>
    <w:rsid w:val="00B743B5"/>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4901"/>
    <w:rsid w:val="00C06035"/>
    <w:rsid w:val="00C074DD"/>
    <w:rsid w:val="00C10D55"/>
    <w:rsid w:val="00C113D8"/>
    <w:rsid w:val="00C12B46"/>
    <w:rsid w:val="00C1496A"/>
    <w:rsid w:val="00C1545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E98"/>
    <w:rsid w:val="00C97F12"/>
    <w:rsid w:val="00CA3D0C"/>
    <w:rsid w:val="00CA3DAA"/>
    <w:rsid w:val="00CA5DA1"/>
    <w:rsid w:val="00CB01DA"/>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4672"/>
    <w:rsid w:val="00D75049"/>
    <w:rsid w:val="00D755EB"/>
    <w:rsid w:val="00D757D7"/>
    <w:rsid w:val="00D76048"/>
    <w:rsid w:val="00D762EB"/>
    <w:rsid w:val="00D770C1"/>
    <w:rsid w:val="00D775FF"/>
    <w:rsid w:val="00D80041"/>
    <w:rsid w:val="00D84DF3"/>
    <w:rsid w:val="00D87E00"/>
    <w:rsid w:val="00D9134D"/>
    <w:rsid w:val="00D92036"/>
    <w:rsid w:val="00D92565"/>
    <w:rsid w:val="00D935EE"/>
    <w:rsid w:val="00D944E2"/>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20A3"/>
    <w:rsid w:val="00DC309B"/>
    <w:rsid w:val="00DC42BE"/>
    <w:rsid w:val="00DC4DA2"/>
    <w:rsid w:val="00DC61F1"/>
    <w:rsid w:val="00DC6892"/>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07D1"/>
    <w:rsid w:val="00E21EC2"/>
    <w:rsid w:val="00E27B82"/>
    <w:rsid w:val="00E3391E"/>
    <w:rsid w:val="00E37004"/>
    <w:rsid w:val="00E378FD"/>
    <w:rsid w:val="00E40FE5"/>
    <w:rsid w:val="00E44582"/>
    <w:rsid w:val="00E47839"/>
    <w:rsid w:val="00E50A69"/>
    <w:rsid w:val="00E56DDE"/>
    <w:rsid w:val="00E626BD"/>
    <w:rsid w:val="00E62A95"/>
    <w:rsid w:val="00E6479E"/>
    <w:rsid w:val="00E66707"/>
    <w:rsid w:val="00E7296A"/>
    <w:rsid w:val="00E74230"/>
    <w:rsid w:val="00E7470E"/>
    <w:rsid w:val="00E77340"/>
    <w:rsid w:val="00E77345"/>
    <w:rsid w:val="00E77645"/>
    <w:rsid w:val="00E81DD9"/>
    <w:rsid w:val="00E82166"/>
    <w:rsid w:val="00E8219B"/>
    <w:rsid w:val="00E86CA9"/>
    <w:rsid w:val="00E870EB"/>
    <w:rsid w:val="00E9120F"/>
    <w:rsid w:val="00E946E1"/>
    <w:rsid w:val="00E965D3"/>
    <w:rsid w:val="00E96AFE"/>
    <w:rsid w:val="00E974BF"/>
    <w:rsid w:val="00EA15B0"/>
    <w:rsid w:val="00EA35CE"/>
    <w:rsid w:val="00EA4926"/>
    <w:rsid w:val="00EA5D33"/>
    <w:rsid w:val="00EA5EA7"/>
    <w:rsid w:val="00EA6003"/>
    <w:rsid w:val="00EA63DC"/>
    <w:rsid w:val="00EA673C"/>
    <w:rsid w:val="00EB212F"/>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0BB5"/>
    <w:rsid w:val="00FD7C63"/>
    <w:rsid w:val="00FE4F62"/>
    <w:rsid w:val="00FE5CB5"/>
    <w:rsid w:val="00FF0ACB"/>
    <w:rsid w:val="00FF3BA2"/>
    <w:rsid w:val="00FF45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47650501">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63558781">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659625">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0469999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471621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48192728">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38796061">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97A6C-F38A-469C-A71B-48E1099A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4974</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15</cp:revision>
  <cp:lastPrinted>2019-02-25T13:05:00Z</cp:lastPrinted>
  <dcterms:created xsi:type="dcterms:W3CDTF">2023-05-05T08:11:00Z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(3)Au6ueWJglCudAimkl5K7tPTWN66Y444PDEbgT7VFstPdbs4ZmsyAMcoyxbfO/CPQqSjQLJxP
i3nkca1PW32BQXEXzPiLXDAA8zFDrOyfGNt2KSkSxG4s9vBO8gb+fF9jWkFMqQ4pzIgT8SNy
o6ZnjTdzSnJ5D9aPkL9p3foZp5s/rPQEW2MpWkZlc5xmMZDMhdN1qeQO+bfvsl41IufNXTCM
n3HoE1xgC216d+qwRB</vt:lpwstr>
  </property>
  <property fmtid="{D5CDD505-2E9C-101B-9397-08002B2CF9AE}" pid="3" name="_2015_ms_pID_7253431">
    <vt:lpwstr>lctw8KNzAYZA1V2mUQaYcGa0pgXAgHQhYmgMfJvys7dDzSc0Eyw3ul
EoORHA/KdRa3/iYEhHYNNvavMh5EZ4H4s5ruQf4rDx47sIN/Cep6fV/ZvUKX2epgzYCS3Fl+
IPWIiDjR9agY6C5GcuwkynE4YkdDvFh2gYrHnhw0X2zKOLqfc6jDjy4WJC5XfzIvVF6nQLDv
r/3hRd+tb8tIb8v1uaGn9TtTQYFCRtgLU1yp</vt:lpwstr>
  </property>
  <property fmtid="{D5CDD505-2E9C-101B-9397-08002B2CF9AE}" pid="4" name="_2015_ms_pID_7253432">
    <vt:lpwstr>aA==</vt:lpwstr>
  </property>
</Properties>
</file>